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154F">
      <w:pPr>
        <w:pStyle w:val="128"/>
        <w:tabs>
          <w:tab w:val="right" w:pos="9639"/>
        </w:tabs>
        <w:spacing w:after="0"/>
        <w:rPr>
          <w:rFonts w:hint="default" w:eastAsia="宋体"/>
          <w:b/>
          <w:i/>
          <w:sz w:val="28"/>
          <w:lang w:val="en-US" w:eastAsia="zh-CN"/>
        </w:rPr>
      </w:pPr>
      <w:r>
        <w:rPr>
          <w:b/>
          <w:sz w:val="24"/>
        </w:rPr>
        <w:t>3GPP TSG-SA5 Meeting #160</w:t>
      </w:r>
      <w:r>
        <w:rPr>
          <w:b/>
          <w:i/>
          <w:sz w:val="28"/>
        </w:rPr>
        <w:tab/>
      </w:r>
      <w:r>
        <w:rPr>
          <w:b/>
          <w:i/>
          <w:sz w:val="28"/>
        </w:rPr>
        <w:t>S5-25</w:t>
      </w:r>
      <w:r>
        <w:rPr>
          <w:rFonts w:hint="eastAsia"/>
          <w:b/>
          <w:i/>
          <w:sz w:val="28"/>
          <w:lang w:val="en-US" w:eastAsia="zh-CN"/>
        </w:rPr>
        <w:t>1496</w:t>
      </w:r>
    </w:p>
    <w:p w14:paraId="4A22F5A5">
      <w:pPr>
        <w:pStyle w:val="62"/>
        <w:rPr>
          <w:sz w:val="22"/>
          <w:szCs w:val="22"/>
        </w:rPr>
      </w:pPr>
      <w:r>
        <w:rPr>
          <w:sz w:val="24"/>
        </w:rPr>
        <w:t>Goteborg, Sweden, 07 - 11 April 2025</w:t>
      </w:r>
    </w:p>
    <w:p w14:paraId="2A693B7E">
      <w:pPr>
        <w:keepNext/>
        <w:pBdr>
          <w:bottom w:val="single" w:color="auto" w:sz="4" w:space="1"/>
        </w:pBdr>
        <w:tabs>
          <w:tab w:val="right" w:pos="9639"/>
        </w:tabs>
        <w:outlineLvl w:val="0"/>
        <w:rPr>
          <w:rFonts w:ascii="Arial" w:hAnsi="Arial" w:cs="Arial"/>
          <w:b/>
          <w:bCs/>
          <w:sz w:val="24"/>
        </w:rPr>
      </w:pPr>
    </w:p>
    <w:p w14:paraId="221C21B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 Mobile</w:t>
      </w:r>
    </w:p>
    <w:p w14:paraId="2C458A19">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ascii="Arial" w:hAnsi="Arial" w:cs="Arial"/>
          <w:b/>
        </w:rPr>
        <w:t xml:space="preserve">Input to DraftCR Rel-19 TS 28.105 Add </w:t>
      </w:r>
      <w:r>
        <w:rPr>
          <w:rFonts w:hint="eastAsia" w:ascii="Arial" w:hAnsi="Arial" w:cs="Arial"/>
          <w:b/>
          <w:lang w:val="en-US" w:eastAsia="zh-CN"/>
        </w:rPr>
        <w:t>UC</w:t>
      </w:r>
      <w:r>
        <w:rPr>
          <w:rFonts w:ascii="Arial" w:hAnsi="Arial" w:cs="Arial"/>
          <w:b/>
        </w:rPr>
        <w:t xml:space="preserve"> for </w:t>
      </w:r>
      <w:r>
        <w:rPr>
          <w:rFonts w:hint="eastAsia" w:ascii="Arial" w:hAnsi="Arial" w:cs="Arial"/>
          <w:b/>
          <w:lang w:val="en-US" w:eastAsia="zh-CN"/>
        </w:rPr>
        <w:t>prediction latency</w:t>
      </w:r>
    </w:p>
    <w:p w14:paraId="02CFB2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cs="Arial"/>
          <w:b/>
          <w:sz w:val="18"/>
          <w:szCs w:val="18"/>
        </w:rPr>
        <w:t>6</w:t>
      </w:r>
      <w:r>
        <w:rPr>
          <w:rFonts w:ascii="Arial" w:hAnsi="Arial" w:cs="Arial"/>
          <w:b/>
          <w:sz w:val="18"/>
          <w:szCs w:val="18"/>
        </w:rPr>
        <w:t>.19.1.1</w:t>
      </w:r>
    </w:p>
    <w:p w14:paraId="13D426F8">
      <w:pPr>
        <w:pStyle w:val="3"/>
      </w:pPr>
      <w:r>
        <w:t>1</w:t>
      </w:r>
      <w:r>
        <w:tab/>
      </w:r>
      <w:r>
        <w:t>Decision/action requested</w:t>
      </w:r>
    </w:p>
    <w:p w14:paraId="4CE7B19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agree on the proposal..</w:t>
      </w:r>
    </w:p>
    <w:p w14:paraId="6F93C75D">
      <w:pPr>
        <w:pStyle w:val="3"/>
      </w:pPr>
      <w:r>
        <w:t>2</w:t>
      </w:r>
      <w:r>
        <w:tab/>
      </w:r>
      <w:r>
        <w:t>References</w:t>
      </w:r>
    </w:p>
    <w:p w14:paraId="643344EE">
      <w:pPr>
        <w:pStyle w:val="132"/>
        <w:rPr>
          <w:rFonts w:hint="default"/>
          <w:lang w:val="en-US" w:eastAsia="zh-CN"/>
        </w:rPr>
      </w:pPr>
      <w:r>
        <w:rPr>
          <w:rFonts w:hint="eastAsia"/>
          <w:lang w:val="en-US" w:eastAsia="zh-CN"/>
        </w:rPr>
        <w:t>None.</w:t>
      </w:r>
    </w:p>
    <w:p w14:paraId="1DE85D9E">
      <w:pPr>
        <w:pStyle w:val="3"/>
      </w:pPr>
      <w:r>
        <w:t>3</w:t>
      </w:r>
      <w:r>
        <w:tab/>
      </w:r>
      <w:r>
        <w:t>Rationale</w:t>
      </w:r>
    </w:p>
    <w:p w14:paraId="4A2697E1">
      <w:pPr>
        <w:rPr>
          <w:i/>
        </w:rPr>
      </w:pPr>
      <w:r>
        <w:t xml:space="preserve"> This contribution proposes to add the </w:t>
      </w:r>
      <w:r>
        <w:rPr>
          <w:rFonts w:hint="eastAsia"/>
          <w:lang w:val="en-US" w:eastAsia="zh-CN"/>
        </w:rPr>
        <w:t>description related with prediction latency</w:t>
      </w:r>
      <w:r>
        <w:rPr>
          <w:i/>
        </w:rPr>
        <w:t>.</w:t>
      </w:r>
    </w:p>
    <w:p w14:paraId="459D8228">
      <w:pPr>
        <w:pStyle w:val="3"/>
      </w:pPr>
      <w:r>
        <w:t>4</w:t>
      </w:r>
      <w:r>
        <w:tab/>
      </w:r>
      <w:r>
        <w:t>Detailed proposal</w:t>
      </w:r>
    </w:p>
    <w:p w14:paraId="1EB97D1B">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the First Change</w:t>
      </w:r>
    </w:p>
    <w:p w14:paraId="68BFA5F1">
      <w:pPr>
        <w:pStyle w:val="6"/>
      </w:pPr>
      <w:bookmarkStart w:id="0" w:name="_Toc193445288"/>
      <w:bookmarkStart w:id="1" w:name="_Toc193445271"/>
      <w:bookmarkStart w:id="2" w:name="_Toc145334769"/>
      <w:bookmarkStart w:id="3" w:name="_Toc145421213"/>
      <w:bookmarkStart w:id="4" w:name="_Toc145421979"/>
      <w:r>
        <w:t>6.2b.2.9</w:t>
      </w:r>
      <w:r>
        <w:tab/>
      </w:r>
      <w:r>
        <w:t>Performance management for ML model training</w:t>
      </w:r>
      <w:bookmarkEnd w:id="0"/>
      <w:r>
        <w:t xml:space="preserve"> </w:t>
      </w:r>
    </w:p>
    <w:p w14:paraId="1B4E00AC">
      <w:pPr>
        <w:pStyle w:val="7"/>
      </w:pPr>
      <w:bookmarkStart w:id="5" w:name="_CR6_2b_2_9_1"/>
      <w:bookmarkEnd w:id="5"/>
      <w:bookmarkStart w:id="6" w:name="_Toc193445289"/>
      <w:r>
        <w:t>6.2b.2.9.1</w:t>
      </w:r>
      <w:r>
        <w:tab/>
      </w:r>
      <w:r>
        <w:t>Overview</w:t>
      </w:r>
      <w:bookmarkEnd w:id="6"/>
    </w:p>
    <w:p w14:paraId="1A7C7791">
      <w:pPr>
        <w:rPr>
          <w:lang w:val="en-US" w:eastAsia="zh-CN"/>
        </w:rPr>
      </w:pPr>
      <w:r>
        <w:t xml:space="preserve">In the ML model </w:t>
      </w:r>
      <w:r>
        <w:rPr>
          <w:lang w:val="en-US"/>
        </w:rPr>
        <w:t xml:space="preserve">training, the performance of </w:t>
      </w:r>
      <w:r>
        <w:t xml:space="preserve">ML model </w:t>
      </w:r>
      <w:r>
        <w:rPr>
          <w:lang w:val="en-US"/>
        </w:rPr>
        <w:t xml:space="preserve">needs to be </w:t>
      </w:r>
      <w:r>
        <w:t>evaluated on training data</w:t>
      </w:r>
      <w:r>
        <w:rPr>
          <w:lang w:val="en-US" w:eastAsia="zh-CN"/>
        </w:rPr>
        <w:t xml:space="preserve">. The performance is the degree to which the ML models fulfil the objectives for which they were trained. The </w:t>
      </w:r>
      <w:r>
        <w:rPr>
          <w:lang w:val="en-US"/>
        </w:rPr>
        <w:t xml:space="preserve">related performance indicators need to be collected and </w:t>
      </w:r>
      <w:r>
        <w:t>analyzed</w:t>
      </w:r>
      <w:r>
        <w:rPr>
          <w:lang w:val="en-US"/>
        </w:rPr>
        <w:t xml:space="preserve">. </w:t>
      </w:r>
    </w:p>
    <w:p w14:paraId="3403A82E">
      <w:pPr>
        <w:pStyle w:val="7"/>
      </w:pPr>
      <w:bookmarkStart w:id="7" w:name="_CR6_2b_2_9_2"/>
      <w:bookmarkEnd w:id="7"/>
      <w:bookmarkStart w:id="8" w:name="_Toc193445290"/>
      <w:r>
        <w:t>6.2b.2.9.2</w:t>
      </w:r>
      <w:r>
        <w:tab/>
      </w:r>
      <w:r>
        <w:t>Performance indicator selection for MLmodel training</w:t>
      </w:r>
      <w:bookmarkEnd w:id="8"/>
    </w:p>
    <w:p w14:paraId="0B57B086">
      <w:pPr>
        <w:rPr>
          <w:lang w:val="en-US"/>
        </w:rPr>
      </w:pPr>
      <w:r>
        <w:rPr>
          <w:lang w:val="en-US"/>
        </w:rPr>
        <w:t xml:space="preserve">The ML model training function may support training for a single or several ML model algorithm and may support the capability to evaluate each ML model by one or more performance indicators. </w:t>
      </w:r>
    </w:p>
    <w:p w14:paraId="3E1BC6EB">
      <w:pPr>
        <w:rPr>
          <w:lang w:val="en-US"/>
        </w:rPr>
      </w:pPr>
      <w:r>
        <w:rPr>
          <w:lang w:val="en-US"/>
        </w:rPr>
        <w:t>The MnS consumer may prefer to use some performance indicator(s) over others to evaluate one kind of ML model. The performance indicators for training mainly include the following aspects:ML model training process monitors performance indicators: the performance indicators of the system that trains the ML model, including training duration indicator.</w:t>
      </w:r>
    </w:p>
    <w:p w14:paraId="4AAAEEBA">
      <w:pPr>
        <w:rPr>
          <w:lang w:val="en-US"/>
        </w:rPr>
      </w:pPr>
      <w:r>
        <w:rPr>
          <w:lang w:val="en-US"/>
        </w:rPr>
        <w:t>-</w:t>
      </w:r>
      <w:r>
        <w:rPr>
          <w:lang w:val="en-US"/>
        </w:rPr>
        <w:tab/>
      </w:r>
      <w:r>
        <w:rPr>
          <w:lang w:val="en-US"/>
        </w:rPr>
        <w:t>ML model training model performance indicators: performance indicators of the ML model itself, including</w:t>
      </w:r>
      <w:r>
        <w:rPr>
          <w:rFonts w:hint="eastAsia"/>
          <w:lang w:val="en-US" w:eastAsia="zh-CN"/>
        </w:rPr>
        <w:t xml:space="preserve"> but not limited to:</w:t>
      </w:r>
    </w:p>
    <w:p w14:paraId="1A9528BE">
      <w:pPr>
        <w:rPr>
          <w:lang w:val="en-US"/>
        </w:rPr>
      </w:pPr>
      <w:r>
        <w:rPr>
          <w:lang w:val="en-US"/>
        </w:rPr>
        <w:t>-</w:t>
      </w:r>
      <w:r>
        <w:rPr>
          <w:lang w:val="en-US"/>
        </w:rPr>
        <w:tab/>
      </w:r>
      <w:r>
        <w:rPr>
          <w:lang w:val="en-US"/>
        </w:rPr>
        <w:t xml:space="preserve">Accuracy indicator, </w:t>
      </w:r>
    </w:p>
    <w:p w14:paraId="6748CC53">
      <w:pPr>
        <w:rPr>
          <w:lang w:val="en-US"/>
        </w:rPr>
      </w:pPr>
      <w:r>
        <w:rPr>
          <w:lang w:val="en-US"/>
        </w:rPr>
        <w:t>-</w:t>
      </w:r>
      <w:r>
        <w:rPr>
          <w:lang w:val="en-US"/>
        </w:rPr>
        <w:tab/>
      </w:r>
      <w:r>
        <w:rPr>
          <w:lang w:val="en-US"/>
        </w:rPr>
        <w:t>Precision indicator,</w:t>
      </w:r>
    </w:p>
    <w:p w14:paraId="6ED37B0B">
      <w:pPr>
        <w:rPr>
          <w:lang w:val="en-US"/>
        </w:rPr>
      </w:pPr>
      <w:r>
        <w:rPr>
          <w:lang w:val="en-US"/>
        </w:rPr>
        <w:t>-</w:t>
      </w:r>
      <w:r>
        <w:rPr>
          <w:lang w:val="en-US"/>
        </w:rPr>
        <w:tab/>
      </w:r>
      <w:r>
        <w:rPr>
          <w:lang w:val="en-US"/>
        </w:rPr>
        <w:t xml:space="preserve">Recall indicator, </w:t>
      </w:r>
    </w:p>
    <w:p w14:paraId="42244E9B">
      <w:pPr>
        <w:rPr>
          <w:lang w:val="en-US"/>
        </w:rPr>
      </w:pPr>
      <w:r>
        <w:rPr>
          <w:lang w:val="en-US"/>
        </w:rPr>
        <w:t>-</w:t>
      </w:r>
      <w:r>
        <w:rPr>
          <w:lang w:val="en-US"/>
        </w:rPr>
        <w:tab/>
      </w:r>
      <w:r>
        <w:rPr>
          <w:lang w:val="en-US"/>
        </w:rPr>
        <w:t xml:space="preserve">F1 score indicator, </w:t>
      </w:r>
    </w:p>
    <w:p w14:paraId="05E862A9">
      <w:pPr>
        <w:rPr>
          <w:lang w:val="en-US"/>
        </w:rPr>
      </w:pPr>
      <w:r>
        <w:rPr>
          <w:lang w:val="en-US"/>
        </w:rPr>
        <w:t>-</w:t>
      </w:r>
      <w:r>
        <w:rPr>
          <w:lang w:val="en-US"/>
        </w:rPr>
        <w:tab/>
      </w:r>
      <w:r>
        <w:rPr>
          <w:lang w:val="en-US"/>
        </w:rPr>
        <w:t>MSE (Mean Squared Error) indicator, and</w:t>
      </w:r>
    </w:p>
    <w:p w14:paraId="3F1D9269">
      <w:pPr>
        <w:rPr>
          <w:lang w:val="en-US"/>
        </w:rPr>
      </w:pPr>
      <w:r>
        <w:rPr>
          <w:lang w:val="en-US"/>
        </w:rPr>
        <w:t>-</w:t>
      </w:r>
      <w:r>
        <w:rPr>
          <w:lang w:val="en-US"/>
        </w:rPr>
        <w:tab/>
      </w:r>
      <w:r>
        <w:rPr>
          <w:lang w:val="en-US"/>
        </w:rPr>
        <w:t>MAE (Mean Absolute Error) indicator,</w:t>
      </w:r>
    </w:p>
    <w:p w14:paraId="6C8695A4">
      <w:pPr>
        <w:rPr>
          <w:lang w:val="en-US"/>
        </w:rPr>
      </w:pPr>
      <w:r>
        <w:rPr>
          <w:lang w:val="en-US"/>
        </w:rPr>
        <w:t>-</w:t>
      </w:r>
      <w:r>
        <w:rPr>
          <w:lang w:val="en-US"/>
        </w:rPr>
        <w:tab/>
      </w:r>
      <w:r>
        <w:rPr>
          <w:rFonts w:hint="eastAsia"/>
          <w:lang w:val="en-US"/>
        </w:rPr>
        <w:t>RMSE</w:t>
      </w:r>
      <w:r>
        <w:rPr>
          <w:lang w:val="en-US"/>
        </w:rPr>
        <w:t xml:space="preserve"> </w:t>
      </w:r>
      <w:r>
        <w:rPr>
          <w:rFonts w:hint="eastAsia"/>
          <w:lang w:val="en-US"/>
        </w:rPr>
        <w:t>(Root Mean Square Error) indicator</w:t>
      </w:r>
      <w:r>
        <w:rPr>
          <w:lang w:val="en-US"/>
        </w:rPr>
        <w:t>.</w:t>
      </w:r>
    </w:p>
    <w:p w14:paraId="367C2761">
      <w:pPr>
        <w:rPr>
          <w:ins w:id="0" w:author="weiyuan  li" w:date="2025-03-27T14:37:40Z"/>
          <w:lang w:val="en-US"/>
        </w:rPr>
      </w:pPr>
    </w:p>
    <w:p w14:paraId="57566826">
      <w:pPr>
        <w:jc w:val="both"/>
        <w:rPr>
          <w:ins w:id="1" w:author="weiyuan  li" w:date="2025-03-27T14:37:43Z"/>
          <w:lang w:val="en-US"/>
        </w:rPr>
      </w:pPr>
      <w:ins w:id="2" w:author="weiyuan  li" w:date="2025-03-27T17:12:02Z">
        <w:r>
          <w:rPr>
            <w:rFonts w:eastAsia="宋体"/>
          </w:rPr>
          <w:t>For use cases with stringent time constraints</w:t>
        </w:r>
      </w:ins>
      <w:ins w:id="3" w:author="weiyuan  li" w:date="2025-03-27T17:12:04Z">
        <w:r>
          <w:rPr>
            <w:rFonts w:hint="eastAsia"/>
            <w:lang w:val="en-US" w:eastAsia="zh-CN"/>
          </w:rPr>
          <w:t>,</w:t>
        </w:r>
      </w:ins>
      <w:ins w:id="4" w:author="weiyuan  li" w:date="2025-03-27T17:09:30Z">
        <w:r>
          <w:rPr>
            <w:rFonts w:hint="eastAsia" w:eastAsia="宋体"/>
          </w:rPr>
          <w:t xml:space="preserve"> the latency indicator also needs to be taken into consideration</w:t>
        </w:r>
      </w:ins>
      <w:ins w:id="5" w:author="weiyuan  li" w:date="2025-03-27T17:09:34Z">
        <w:r>
          <w:rPr>
            <w:rFonts w:hint="eastAsia"/>
            <w:lang w:val="en-US" w:eastAsia="zh-CN"/>
          </w:rPr>
          <w:t>,</w:t>
        </w:r>
      </w:ins>
      <w:ins w:id="6" w:author="weiyuan  li" w:date="2025-03-27T17:09:35Z">
        <w:r>
          <w:rPr>
            <w:rFonts w:hint="eastAsia"/>
            <w:lang w:val="en-US" w:eastAsia="zh-CN"/>
          </w:rPr>
          <w:t xml:space="preserve"> </w:t>
        </w:r>
      </w:ins>
      <w:ins w:id="7" w:author="weiyuan  li" w:date="2025-03-27T17:09:36Z">
        <w:r>
          <w:rPr>
            <w:rFonts w:hint="eastAsia"/>
            <w:lang w:val="en-US" w:eastAsia="zh-CN"/>
          </w:rPr>
          <w:t>w</w:t>
        </w:r>
      </w:ins>
      <w:ins w:id="8" w:author="weiyuan  li" w:date="2025-03-27T17:09:37Z">
        <w:r>
          <w:rPr>
            <w:rFonts w:hint="eastAsia"/>
            <w:lang w:val="en-US" w:eastAsia="zh-CN"/>
          </w:rPr>
          <w:t>hich</w:t>
        </w:r>
      </w:ins>
      <w:ins w:id="9" w:author="weiyuan  li" w:date="2025-03-27T17:09:43Z">
        <w:r>
          <w:rPr>
            <w:rFonts w:hint="eastAsia"/>
            <w:lang w:val="en-US" w:eastAsia="zh-CN"/>
          </w:rPr>
          <w:t xml:space="preserve"> </w:t>
        </w:r>
      </w:ins>
      <w:ins w:id="10" w:author="weiyuan  li" w:date="2025-03-27T14:37:47Z">
        <w:r>
          <w:rPr>
            <w:rFonts w:eastAsia="宋体"/>
          </w:rPr>
          <w:t>refers to the time it takes for an ML model to process a</w:t>
        </w:r>
        <w:bookmarkStart w:id="44" w:name="_GoBack"/>
        <w:bookmarkEnd w:id="44"/>
        <w:r>
          <w:rPr>
            <w:rFonts w:eastAsia="宋体"/>
          </w:rPr>
          <w:t xml:space="preserve">n input and produce an output. </w:t>
        </w:r>
      </w:ins>
      <w:ins w:id="11" w:author="weiyuan  li" w:date="2025-03-27T17:12:48Z">
        <w:r>
          <w:rPr>
            <w:rFonts w:hint="eastAsia"/>
            <w:lang w:val="en-US" w:eastAsia="zh-CN"/>
          </w:rPr>
          <w:t>T</w:t>
        </w:r>
      </w:ins>
      <w:ins w:id="12" w:author="weiyuan  li" w:date="2025-03-27T17:12:42Z">
        <w:r>
          <w:rPr>
            <w:rFonts w:eastAsia="宋体"/>
          </w:rPr>
          <w:t xml:space="preserve">he AI/ML training MnS consumer </w:t>
        </w:r>
      </w:ins>
      <w:ins w:id="13" w:author="weiyuan  li" w:date="2025-03-27T17:13:14Z">
        <w:r>
          <w:rPr>
            <w:rFonts w:eastAsia="宋体"/>
            <w:lang w:val="en-US"/>
          </w:rPr>
          <w:t>indicate</w:t>
        </w:r>
      </w:ins>
      <w:ins w:id="14" w:author="weiyuan  li" w:date="2025-03-27T17:13:18Z">
        <w:r>
          <w:rPr>
            <w:rFonts w:hint="eastAsia"/>
            <w:lang w:val="en-US" w:eastAsia="zh-CN"/>
          </w:rPr>
          <w:t>s</w:t>
        </w:r>
      </w:ins>
      <w:ins w:id="15" w:author="weiyuan  li" w:date="2025-03-27T17:13:14Z">
        <w:r>
          <w:rPr>
            <w:rFonts w:eastAsia="宋体"/>
            <w:lang w:val="en-US"/>
          </w:rPr>
          <w:t xml:space="preserve"> the requirements regarding the AI/ML latency</w:t>
        </w:r>
      </w:ins>
      <w:ins w:id="16" w:author="weiyuan  li" w:date="2025-03-27T17:13:31Z">
        <w:r>
          <w:rPr>
            <w:rFonts w:hint="eastAsia"/>
            <w:lang w:val="en-US" w:eastAsia="zh-CN"/>
          </w:rPr>
          <w:t xml:space="preserve"> </w:t>
        </w:r>
      </w:ins>
      <w:ins w:id="17" w:author="weiyuan  li" w:date="2025-03-27T17:13:56Z">
        <w:r>
          <w:rPr>
            <w:rFonts w:hint="eastAsia"/>
            <w:lang w:val="en-US" w:eastAsia="zh-CN"/>
          </w:rPr>
          <w:t>and</w:t>
        </w:r>
      </w:ins>
      <w:ins w:id="18" w:author="weiyuan  li" w:date="2025-03-27T17:13:57Z">
        <w:r>
          <w:rPr>
            <w:rFonts w:hint="eastAsia"/>
            <w:lang w:val="en-US" w:eastAsia="zh-CN"/>
          </w:rPr>
          <w:t xml:space="preserve"> </w:t>
        </w:r>
      </w:ins>
      <w:ins w:id="19" w:author="weiyuan  li" w:date="2025-03-27T17:13:57Z">
        <w:r>
          <w:rPr>
            <w:rFonts w:eastAsia="宋体"/>
            <w:lang w:val="en-US"/>
          </w:rPr>
          <w:t>the ML training MnS producer can employ various optimization techniques during model training (e.g., quantization, pruning)</w:t>
        </w:r>
      </w:ins>
      <w:ins w:id="20" w:author="weiyuan  li" w:date="2025-03-27T17:14:19Z">
        <w:r>
          <w:rPr>
            <w:rFonts w:hint="eastAsia"/>
            <w:lang w:val="en-US" w:eastAsia="zh-CN"/>
          </w:rPr>
          <w:t xml:space="preserve"> </w:t>
        </w:r>
      </w:ins>
      <w:ins w:id="21" w:author="weiyuan  li" w:date="2025-03-27T17:14:28Z">
        <w:r>
          <w:rPr>
            <w:rFonts w:hint="eastAsia"/>
            <w:lang w:val="en-US" w:eastAsia="zh-CN"/>
          </w:rPr>
          <w:t>t</w:t>
        </w:r>
      </w:ins>
      <w:ins w:id="22" w:author="weiyuan  li" w:date="2025-03-27T17:14:24Z">
        <w:r>
          <w:rPr>
            <w:rFonts w:eastAsia="宋体"/>
            <w:lang w:val="en-US"/>
          </w:rPr>
          <w:t>o meet these latency requirements</w:t>
        </w:r>
      </w:ins>
      <w:ins w:id="23" w:author="weiyuan  li" w:date="2025-03-27T17:13:57Z">
        <w:r>
          <w:rPr>
            <w:rFonts w:eastAsia="宋体"/>
            <w:lang w:val="en-US"/>
          </w:rPr>
          <w:t>.</w:t>
        </w:r>
      </w:ins>
    </w:p>
    <w:p w14:paraId="0227AA12">
      <w:pPr>
        <w:rPr>
          <w:lang w:val="en-US"/>
        </w:rPr>
      </w:pPr>
      <w:r>
        <w:rPr>
          <w:lang w:val="en-US"/>
        </w:rPr>
        <w:t>The MnS producer for ML model training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46B420D2">
      <w:r>
        <w:rPr>
          <w:lang w:val="en-US"/>
        </w:rPr>
        <w:t>The MnS producer for ML model training uses the selected performance indicators for evaluating ML model training, and reports with the corresponding performance score in the ML model training report when the training is completed.</w:t>
      </w:r>
    </w:p>
    <w:p w14:paraId="075BFF8C">
      <w:pPr>
        <w:pStyle w:val="7"/>
      </w:pPr>
      <w:bookmarkStart w:id="9" w:name="_CR6_2b_2_9_3"/>
      <w:bookmarkEnd w:id="9"/>
      <w:bookmarkStart w:id="10" w:name="_Toc193445291"/>
      <w:r>
        <w:t>6.2b.2.9.3</w:t>
      </w:r>
      <w:r>
        <w:tab/>
      </w:r>
      <w:r>
        <w:t>ML model performance indicators query and selection for ML model training</w:t>
      </w:r>
      <w:bookmarkEnd w:id="10"/>
    </w:p>
    <w:p w14:paraId="6F674D83">
      <w:r>
        <w:t xml:space="preserve">ML model </w:t>
      </w:r>
      <w:r>
        <w:rPr>
          <w:lang w:val="en-US"/>
        </w:rPr>
        <w:t xml:space="preserve">performance </w:t>
      </w:r>
      <w:r>
        <w:t xml:space="preserve">evaluation </w:t>
      </w:r>
      <w:r>
        <w:rPr>
          <w:lang w:val="en-US"/>
        </w:rPr>
        <w:t>and ma</w:t>
      </w:r>
      <w:r>
        <w:rPr>
          <w:lang w:eastAsia="zh-CN"/>
        </w:rPr>
        <w:t>nagement</w:t>
      </w:r>
      <w:r>
        <w:rPr>
          <w:lang w:val="en-US" w:eastAsia="zh-CN"/>
        </w:rPr>
        <w:t xml:space="preserve"> are needed</w:t>
      </w:r>
      <w:r>
        <w:t xml:space="preserve"> during</w:t>
      </w:r>
      <w:r>
        <w:rPr>
          <w:lang w:val="en-US"/>
        </w:rPr>
        <w:t xml:space="preserve"> training. </w:t>
      </w:r>
      <w:r>
        <w:rPr>
          <w:lang w:val="en-US" w:eastAsia="zh-CN"/>
        </w:rPr>
        <w:t xml:space="preserve">The </w:t>
      </w:r>
      <w:r>
        <w:rPr>
          <w:lang w:val="en-US"/>
        </w:rPr>
        <w:t xml:space="preserve">related performance indicators need to be collected and </w:t>
      </w:r>
      <w:r>
        <w:t>analyzed</w:t>
      </w:r>
      <w:r>
        <w:rPr>
          <w:lang w:val="en-US"/>
        </w:rPr>
        <w:t xml:space="preserve">. </w:t>
      </w:r>
      <w:r>
        <w:rPr>
          <w:lang w:eastAsia="zh-CN"/>
        </w:rPr>
        <w:t xml:space="preserve">The </w:t>
      </w:r>
      <w:r>
        <w:t>MnS producer</w:t>
      </w:r>
      <w:r>
        <w:rPr>
          <w:lang w:val="en-US"/>
        </w:rPr>
        <w:t xml:space="preserve"> of </w:t>
      </w:r>
      <w:r>
        <w:rPr>
          <w:lang w:eastAsia="zh-CN"/>
        </w:rPr>
        <w:t xml:space="preserve">ML model </w:t>
      </w:r>
      <w:r>
        <w:rPr>
          <w:lang w:val="en-US"/>
        </w:rPr>
        <w:t>training should determine which indicators are needed, i.e., select some indicators based on the use case and use these indicators for performance evaluation</w:t>
      </w:r>
      <w:r>
        <w:t xml:space="preserve">. </w:t>
      </w:r>
    </w:p>
    <w:p w14:paraId="69158882">
      <w:r>
        <w:t xml:space="preserve">The ML MnS consumer may have different requests on AI/ML performance, depending on its use case and requirements, which may imply that different performance indicators may be relevant for performance evaluation. The MnS producer for </w:t>
      </w:r>
      <w:r>
        <w:rPr>
          <w:lang w:eastAsia="zh-CN"/>
        </w:rPr>
        <w:t xml:space="preserve">ML model </w:t>
      </w:r>
      <w:r>
        <w:rPr>
          <w:lang w:val="en-US"/>
        </w:rPr>
        <w:t xml:space="preserve">training </w:t>
      </w:r>
      <w:r>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MnS consumer for </w:t>
      </w:r>
      <w:r>
        <w:rPr>
          <w:lang w:eastAsia="zh-CN"/>
        </w:rPr>
        <w:t xml:space="preserve">ML model </w:t>
      </w:r>
      <w:r>
        <w:rPr>
          <w:lang w:val="en-US"/>
        </w:rPr>
        <w:t xml:space="preserve">training </w:t>
      </w:r>
      <w:r>
        <w:t>may request a sub-set of supported performance indicators to be monitored and used for performance evaluation. Management capabilities are needed to enable the MnS consumer</w:t>
      </w:r>
      <w:r>
        <w:rPr>
          <w:lang w:val="en-US"/>
        </w:rPr>
        <w:t xml:space="preserve"> for </w:t>
      </w:r>
      <w:r>
        <w:rPr>
          <w:lang w:eastAsia="zh-CN"/>
        </w:rPr>
        <w:t xml:space="preserve">ML model </w:t>
      </w:r>
      <w:r>
        <w:rPr>
          <w:lang w:val="en-US"/>
        </w:rPr>
        <w:t>training or  to query the supported performance indicators and select a sub-set of performance indicators to be used for performance evaluation</w:t>
      </w:r>
      <w:r>
        <w:t>.</w:t>
      </w:r>
    </w:p>
    <w:p w14:paraId="7A22CF0C">
      <w:pPr>
        <w:pStyle w:val="7"/>
      </w:pPr>
      <w:bookmarkStart w:id="11" w:name="_CR6_2b_2_9_4"/>
      <w:bookmarkEnd w:id="11"/>
      <w:bookmarkStart w:id="12" w:name="_Toc193445292"/>
      <w:r>
        <w:t>6.2b.2.9.4</w:t>
      </w:r>
      <w:r>
        <w:tab/>
      </w:r>
      <w:r>
        <w:t>MnS consumer policy-based selection of ML model performance indicators for ML model training</w:t>
      </w:r>
      <w:bookmarkEnd w:id="12"/>
      <w:r>
        <w:t xml:space="preserve"> </w:t>
      </w:r>
    </w:p>
    <w:p w14:paraId="246DE7D0">
      <w:r>
        <w:t xml:space="preserve">ML model </w:t>
      </w:r>
      <w:r>
        <w:rPr>
          <w:lang w:val="en-US"/>
        </w:rPr>
        <w:t xml:space="preserve">performance </w:t>
      </w:r>
      <w:r>
        <w:t xml:space="preserve">evaluation </w:t>
      </w:r>
      <w:r>
        <w:rPr>
          <w:lang w:val="en-US"/>
        </w:rPr>
        <w:t>and ma</w:t>
      </w:r>
      <w:r>
        <w:rPr>
          <w:lang w:eastAsia="zh-CN"/>
        </w:rPr>
        <w:t>nagement</w:t>
      </w:r>
      <w:r>
        <w:rPr>
          <w:lang w:val="en-US" w:eastAsia="zh-CN"/>
        </w:rPr>
        <w:t xml:space="preserve"> is needed</w:t>
      </w:r>
      <w:r>
        <w:t xml:space="preserve"> during</w:t>
      </w:r>
      <w:r>
        <w:rPr>
          <w:lang w:val="en-US"/>
        </w:rPr>
        <w:t xml:space="preserve"> ML model training. </w:t>
      </w:r>
      <w:r>
        <w:rPr>
          <w:lang w:val="en-US" w:eastAsia="zh-CN"/>
        </w:rPr>
        <w:t xml:space="preserve">The </w:t>
      </w:r>
      <w:r>
        <w:rPr>
          <w:lang w:val="en-US"/>
        </w:rPr>
        <w:t xml:space="preserve">related performance indicators need to be collected and </w:t>
      </w:r>
      <w:r>
        <w:t>analysed</w:t>
      </w:r>
      <w:r>
        <w:rPr>
          <w:lang w:val="en-US"/>
        </w:rPr>
        <w:t xml:space="preserve">. </w:t>
      </w:r>
      <w:r>
        <w:rPr>
          <w:lang w:eastAsia="zh-CN"/>
        </w:rPr>
        <w:t xml:space="preserve">The </w:t>
      </w:r>
      <w:r>
        <w:t>MnS producer</w:t>
      </w:r>
      <w:r>
        <w:rPr>
          <w:lang w:val="en-US"/>
        </w:rPr>
        <w:t xml:space="preserve"> </w:t>
      </w:r>
      <w:r>
        <w:t xml:space="preserve">for ML model training </w:t>
      </w:r>
      <w:r>
        <w:rPr>
          <w:lang w:val="en-US"/>
        </w:rPr>
        <w:t>should determine which indicators are needed or may be reported, i.e., select some indicators based on the service and use these indicators for performance evaluation</w:t>
      </w:r>
      <w:r>
        <w:t xml:space="preserve">. </w:t>
      </w:r>
    </w:p>
    <w:p w14:paraId="2762D222">
      <w:r>
        <w:t>The MnS consumer for ML model training may have differentiated levels of interest in the different performance dimensions or metrics. Thus, depending on its use case, the AI/ML MnS consumer may indicate the preferred behaviour and performance requirement that needs to be considered during training by the MnS producer. These performance requirements do not need to indicate the technical performance indicators used for ML model training, testing or inference, such as "accuracy" or "precision" or "recall" or "MSE" or "MAE" or “</w:t>
      </w:r>
      <w:r>
        <w:rPr>
          <w:lang w:val="en-US"/>
        </w:rPr>
        <w:t xml:space="preserve">F1 score" </w:t>
      </w:r>
      <w:r>
        <w:t xml:space="preserve">etc. The ML MnS consumer for ML model training may not be capable enough to indicate the performance metrics to be used for training. </w:t>
      </w:r>
    </w:p>
    <w:p w14:paraId="15242557">
      <w:pPr>
        <w:pStyle w:val="5"/>
      </w:pPr>
      <w:bookmarkStart w:id="13" w:name="_CR6_2b_3"/>
      <w:bookmarkEnd w:id="13"/>
      <w:bookmarkStart w:id="14" w:name="_Toc193445293"/>
      <w:r>
        <w:t>6.2b.3</w:t>
      </w:r>
      <w:r>
        <w:tab/>
      </w:r>
      <w:r>
        <w:t>Requirements for ML model training</w:t>
      </w:r>
      <w:bookmarkEnd w:id="14"/>
    </w:p>
    <w:p w14:paraId="26B93CEB">
      <w:pPr>
        <w:pStyle w:val="102"/>
      </w:pPr>
      <w:bookmarkStart w:id="15" w:name="_CRTable6_2b_31"/>
      <w:r>
        <w:t xml:space="preserve">Table </w:t>
      </w:r>
      <w:bookmarkEnd w:id="15"/>
      <w:r>
        <w:t>6.2b.3-1</w:t>
      </w:r>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14:paraId="2493F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92" w:type="dxa"/>
            <w:tcBorders>
              <w:top w:val="single" w:color="auto" w:sz="4" w:space="0"/>
              <w:left w:val="single" w:color="auto" w:sz="4" w:space="0"/>
              <w:bottom w:val="single" w:color="auto" w:sz="4" w:space="0"/>
              <w:right w:val="single" w:color="auto" w:sz="4" w:space="0"/>
            </w:tcBorders>
          </w:tcPr>
          <w:p w14:paraId="2B62D3B2">
            <w:pPr>
              <w:keepLines/>
              <w:spacing w:after="0"/>
              <w:jc w:val="center"/>
              <w:rPr>
                <w:rFonts w:ascii="Arial" w:hAnsi="Arial"/>
                <w:b/>
                <w:sz w:val="18"/>
              </w:rPr>
            </w:pPr>
            <w:r>
              <w:rPr>
                <w:rFonts w:ascii="Arial" w:hAnsi="Arial"/>
                <w:b/>
                <w:sz w:val="18"/>
              </w:rPr>
              <w:t>Requirement label</w:t>
            </w:r>
          </w:p>
        </w:tc>
        <w:tc>
          <w:tcPr>
            <w:tcW w:w="5096" w:type="dxa"/>
            <w:tcBorders>
              <w:top w:val="single" w:color="auto" w:sz="4" w:space="0"/>
              <w:left w:val="single" w:color="auto" w:sz="4" w:space="0"/>
              <w:bottom w:val="single" w:color="auto" w:sz="4" w:space="0"/>
              <w:right w:val="single" w:color="auto" w:sz="4" w:space="0"/>
            </w:tcBorders>
          </w:tcPr>
          <w:p w14:paraId="096022B8">
            <w:pPr>
              <w:keepLines/>
              <w:spacing w:after="0"/>
              <w:jc w:val="center"/>
              <w:rPr>
                <w:rFonts w:ascii="Arial" w:hAnsi="Arial"/>
                <w:b/>
                <w:sz w:val="18"/>
              </w:rPr>
            </w:pPr>
            <w:r>
              <w:rPr>
                <w:rFonts w:ascii="Arial" w:hAnsi="Arial"/>
                <w:b/>
                <w:sz w:val="18"/>
              </w:rPr>
              <w:t>Description</w:t>
            </w:r>
          </w:p>
        </w:tc>
        <w:tc>
          <w:tcPr>
            <w:tcW w:w="2008" w:type="dxa"/>
            <w:tcBorders>
              <w:top w:val="single" w:color="auto" w:sz="4" w:space="0"/>
              <w:left w:val="single" w:color="auto" w:sz="4" w:space="0"/>
              <w:bottom w:val="single" w:color="auto" w:sz="4" w:space="0"/>
              <w:right w:val="single" w:color="auto" w:sz="4" w:space="0"/>
            </w:tcBorders>
          </w:tcPr>
          <w:p w14:paraId="48209228">
            <w:pPr>
              <w:keepLines/>
              <w:spacing w:after="0"/>
              <w:jc w:val="center"/>
              <w:rPr>
                <w:rFonts w:ascii="Arial" w:hAnsi="Arial"/>
                <w:b/>
                <w:sz w:val="18"/>
              </w:rPr>
            </w:pPr>
            <w:r>
              <w:rPr>
                <w:rFonts w:ascii="Arial" w:hAnsi="Arial"/>
                <w:b/>
                <w:sz w:val="18"/>
              </w:rPr>
              <w:t>Related use case(s)</w:t>
            </w:r>
          </w:p>
        </w:tc>
      </w:tr>
      <w:tr w14:paraId="6F893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5B00C9EC">
            <w:pPr>
              <w:keepLines/>
              <w:spacing w:after="0"/>
              <w:rPr>
                <w:rFonts w:ascii="Arial" w:hAnsi="Arial"/>
                <w:b/>
                <w:bCs/>
                <w:iCs/>
                <w:sz w:val="18"/>
              </w:rPr>
            </w:pPr>
            <w:r>
              <w:rPr>
                <w:rFonts w:ascii="Arial" w:hAnsi="Arial"/>
                <w:b/>
                <w:bCs/>
                <w:sz w:val="18"/>
              </w:rPr>
              <w:t>REQ-ML_TRAIN-FUN-01</w:t>
            </w:r>
          </w:p>
        </w:tc>
        <w:tc>
          <w:tcPr>
            <w:tcW w:w="5096" w:type="dxa"/>
            <w:tcBorders>
              <w:top w:val="single" w:color="auto" w:sz="4" w:space="0"/>
              <w:left w:val="single" w:color="auto" w:sz="4" w:space="0"/>
              <w:bottom w:val="single" w:color="auto" w:sz="4" w:space="0"/>
              <w:right w:val="single" w:color="auto" w:sz="4" w:space="0"/>
            </w:tcBorders>
          </w:tcPr>
          <w:p w14:paraId="484F36E1">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request ML model training.</w:t>
            </w:r>
          </w:p>
        </w:tc>
        <w:tc>
          <w:tcPr>
            <w:tcW w:w="2008" w:type="dxa"/>
            <w:tcBorders>
              <w:top w:val="single" w:color="auto" w:sz="4" w:space="0"/>
              <w:left w:val="single" w:color="auto" w:sz="4" w:space="0"/>
              <w:bottom w:val="single" w:color="auto" w:sz="4" w:space="0"/>
              <w:right w:val="single" w:color="auto" w:sz="4" w:space="0"/>
            </w:tcBorders>
          </w:tcPr>
          <w:p w14:paraId="21F92EE8">
            <w:pPr>
              <w:keepLines/>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14:paraId="2F003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7D8D730F">
            <w:pPr>
              <w:keepLines/>
              <w:spacing w:after="0"/>
              <w:rPr>
                <w:rFonts w:ascii="Arial" w:hAnsi="Arial"/>
                <w:b/>
                <w:bCs/>
                <w:sz w:val="18"/>
              </w:rPr>
            </w:pPr>
            <w:r>
              <w:rPr>
                <w:rFonts w:ascii="Arial" w:hAnsi="Arial"/>
                <w:b/>
                <w:bCs/>
                <w:sz w:val="18"/>
              </w:rPr>
              <w:t>REQ- ML_TRAIN-FUN-02</w:t>
            </w:r>
          </w:p>
        </w:tc>
        <w:tc>
          <w:tcPr>
            <w:tcW w:w="5096" w:type="dxa"/>
            <w:tcBorders>
              <w:top w:val="single" w:color="auto" w:sz="4" w:space="0"/>
              <w:left w:val="single" w:color="auto" w:sz="4" w:space="0"/>
              <w:bottom w:val="single" w:color="auto" w:sz="4" w:space="0"/>
              <w:right w:val="single" w:color="auto" w:sz="4" w:space="0"/>
            </w:tcBorders>
          </w:tcPr>
          <w:p w14:paraId="3683F7A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data sources containing the candidate training data for ML model training.</w:t>
            </w:r>
          </w:p>
        </w:tc>
        <w:tc>
          <w:tcPr>
            <w:tcW w:w="2008" w:type="dxa"/>
            <w:tcBorders>
              <w:top w:val="single" w:color="auto" w:sz="4" w:space="0"/>
              <w:left w:val="single" w:color="auto" w:sz="4" w:space="0"/>
              <w:bottom w:val="single" w:color="auto" w:sz="4" w:space="0"/>
              <w:right w:val="single" w:color="auto" w:sz="4" w:space="0"/>
            </w:tcBorders>
          </w:tcPr>
          <w:p w14:paraId="7FC12047">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14:paraId="73AB2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3640965A">
            <w:pPr>
              <w:keepLines/>
              <w:spacing w:after="0"/>
              <w:rPr>
                <w:rFonts w:ascii="Arial" w:hAnsi="Arial"/>
                <w:b/>
                <w:bCs/>
                <w:sz w:val="18"/>
              </w:rPr>
            </w:pPr>
            <w:r>
              <w:rPr>
                <w:rFonts w:ascii="Arial" w:hAnsi="Arial"/>
                <w:b/>
                <w:bCs/>
                <w:sz w:val="18"/>
              </w:rPr>
              <w:t>REQ- ML_TRAIN-FUN-03</w:t>
            </w:r>
          </w:p>
        </w:tc>
        <w:tc>
          <w:tcPr>
            <w:tcW w:w="5096" w:type="dxa"/>
            <w:tcBorders>
              <w:top w:val="single" w:color="auto" w:sz="4" w:space="0"/>
              <w:left w:val="single" w:color="auto" w:sz="4" w:space="0"/>
              <w:bottom w:val="single" w:color="auto" w:sz="4" w:space="0"/>
              <w:right w:val="single" w:color="auto" w:sz="4" w:space="0"/>
            </w:tcBorders>
          </w:tcPr>
          <w:p w14:paraId="66D4BC2E">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w:t>
            </w:r>
            <w:r>
              <w:rPr>
                <w:rFonts w:hint="eastAsia" w:ascii="Arial" w:hAnsi="Arial"/>
                <w:sz w:val="18"/>
                <w:lang w:eastAsia="zh-CN"/>
              </w:rPr>
              <w:t xml:space="preserve">the </w:t>
            </w:r>
            <w:r>
              <w:rPr>
                <w:rFonts w:ascii="Arial" w:hAnsi="Arial"/>
                <w:sz w:val="18"/>
                <w:lang w:eastAsia="zh-CN"/>
              </w:rPr>
              <w:t>AI/ML i</w:t>
            </w:r>
            <w:r>
              <w:rPr>
                <w:rFonts w:hint="eastAsia" w:ascii="Arial" w:hAnsi="Arial"/>
                <w:sz w:val="18"/>
                <w:lang w:eastAsia="zh-CN"/>
              </w:rPr>
              <w:t>nference</w:t>
            </w:r>
            <w:r>
              <w:rPr>
                <w:rFonts w:ascii="Arial" w:hAnsi="Arial"/>
                <w:sz w:val="18"/>
                <w:lang w:eastAsia="zh-CN"/>
              </w:rPr>
              <w:t xml:space="preserve"> name of the ML model to be trained.</w:t>
            </w:r>
          </w:p>
        </w:tc>
        <w:tc>
          <w:tcPr>
            <w:tcW w:w="2008" w:type="dxa"/>
            <w:tcBorders>
              <w:top w:val="single" w:color="auto" w:sz="4" w:space="0"/>
              <w:left w:val="single" w:color="auto" w:sz="4" w:space="0"/>
              <w:bottom w:val="single" w:color="auto" w:sz="4" w:space="0"/>
              <w:right w:val="single" w:color="auto" w:sz="4" w:space="0"/>
            </w:tcBorders>
          </w:tcPr>
          <w:p w14:paraId="0A44277A">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14:paraId="67669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7699861">
            <w:pPr>
              <w:keepLines/>
              <w:spacing w:after="0"/>
              <w:rPr>
                <w:rFonts w:ascii="Arial" w:hAnsi="Arial"/>
                <w:b/>
                <w:bCs/>
                <w:sz w:val="18"/>
                <w:lang w:eastAsia="zh-CN"/>
              </w:rPr>
            </w:pPr>
            <w:r>
              <w:rPr>
                <w:rFonts w:ascii="Arial" w:hAnsi="Arial"/>
                <w:b/>
                <w:bCs/>
                <w:sz w:val="18"/>
              </w:rPr>
              <w:t>REQ- ML_TRAIN-FUN-04</w:t>
            </w:r>
          </w:p>
        </w:tc>
        <w:tc>
          <w:tcPr>
            <w:tcW w:w="5096" w:type="dxa"/>
            <w:tcBorders>
              <w:top w:val="single" w:color="auto" w:sz="4" w:space="0"/>
              <w:left w:val="single" w:color="auto" w:sz="4" w:space="0"/>
              <w:bottom w:val="single" w:color="auto" w:sz="4" w:space="0"/>
              <w:right w:val="single" w:color="auto" w:sz="4" w:space="0"/>
            </w:tcBorders>
          </w:tcPr>
          <w:p w14:paraId="790786B2">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MnS consumer.</w:t>
            </w:r>
          </w:p>
        </w:tc>
        <w:tc>
          <w:tcPr>
            <w:tcW w:w="2008" w:type="dxa"/>
            <w:tcBorders>
              <w:top w:val="single" w:color="auto" w:sz="4" w:space="0"/>
              <w:left w:val="single" w:color="auto" w:sz="4" w:space="0"/>
              <w:bottom w:val="single" w:color="auto" w:sz="4" w:space="0"/>
              <w:right w:val="single" w:color="auto" w:sz="4" w:space="0"/>
            </w:tcBorders>
          </w:tcPr>
          <w:p w14:paraId="30C7431E">
            <w:pPr>
              <w:keepLines/>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14:paraId="742A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64E76B94">
            <w:pPr>
              <w:keepLines/>
              <w:spacing w:after="0"/>
              <w:rPr>
                <w:rFonts w:ascii="Arial" w:hAnsi="Arial"/>
                <w:b/>
                <w:bCs/>
                <w:sz w:val="18"/>
              </w:rPr>
            </w:pPr>
            <w:r>
              <w:rPr>
                <w:rFonts w:ascii="Arial" w:hAnsi="Arial"/>
                <w:b/>
                <w:bCs/>
                <w:sz w:val="18"/>
              </w:rPr>
              <w:t>REQ- ML_TRAIN-FUN-05</w:t>
            </w:r>
          </w:p>
        </w:tc>
        <w:tc>
          <w:tcPr>
            <w:tcW w:w="5096" w:type="dxa"/>
            <w:tcBorders>
              <w:top w:val="single" w:color="auto" w:sz="4" w:space="0"/>
              <w:left w:val="single" w:color="auto" w:sz="4" w:space="0"/>
              <w:bottom w:val="single" w:color="auto" w:sz="4" w:space="0"/>
              <w:right w:val="single" w:color="auto" w:sz="4" w:space="0"/>
            </w:tcBorders>
          </w:tcPr>
          <w:p w14:paraId="1D16F571">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MnS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w:t>
            </w:r>
            <w:r>
              <w:rPr>
                <w:rFonts w:hint="eastAsia" w:ascii="Arial" w:hAnsi="Arial"/>
                <w:sz w:val="18"/>
              </w:rPr>
              <w:t>.</w:t>
            </w:r>
            <w:r>
              <w:rPr>
                <w:rFonts w:ascii="Arial" w:hAnsi="Arial"/>
                <w:sz w:val="18"/>
              </w:rPr>
              <w:t xml:space="preserve"> (See Note)</w:t>
            </w:r>
          </w:p>
        </w:tc>
        <w:tc>
          <w:tcPr>
            <w:tcW w:w="2008" w:type="dxa"/>
            <w:tcBorders>
              <w:top w:val="single" w:color="auto" w:sz="4" w:space="0"/>
              <w:left w:val="single" w:color="auto" w:sz="4" w:space="0"/>
              <w:bottom w:val="single" w:color="auto" w:sz="4" w:space="0"/>
              <w:right w:val="single" w:color="auto" w:sz="4" w:space="0"/>
            </w:tcBorders>
          </w:tcPr>
          <w:p w14:paraId="14D2C060">
            <w:pPr>
              <w:keepLines/>
              <w:spacing w:after="0"/>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14:paraId="7F8D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92" w:type="dxa"/>
            <w:tcBorders>
              <w:top w:val="single" w:color="auto" w:sz="4" w:space="0"/>
              <w:left w:val="single" w:color="auto" w:sz="4" w:space="0"/>
              <w:bottom w:val="single" w:color="auto" w:sz="4" w:space="0"/>
              <w:right w:val="single" w:color="auto" w:sz="4" w:space="0"/>
            </w:tcBorders>
          </w:tcPr>
          <w:p w14:paraId="2E8FDCC7">
            <w:pPr>
              <w:keepLines/>
              <w:spacing w:after="0"/>
              <w:rPr>
                <w:rFonts w:ascii="Arial" w:hAnsi="Arial"/>
                <w:b/>
                <w:bCs/>
                <w:sz w:val="18"/>
              </w:rPr>
            </w:pPr>
            <w:r>
              <w:rPr>
                <w:rFonts w:ascii="Arial" w:hAnsi="Arial"/>
                <w:b/>
                <w:bCs/>
                <w:sz w:val="18"/>
              </w:rPr>
              <w:t>REQ- ML_TRAIN-FUN-06</w:t>
            </w:r>
          </w:p>
        </w:tc>
        <w:tc>
          <w:tcPr>
            <w:tcW w:w="5096" w:type="dxa"/>
            <w:tcBorders>
              <w:top w:val="single" w:color="auto" w:sz="4" w:space="0"/>
              <w:left w:val="single" w:color="auto" w:sz="4" w:space="0"/>
              <w:bottom w:val="single" w:color="auto" w:sz="4" w:space="0"/>
              <w:right w:val="single" w:color="auto" w:sz="4" w:space="0"/>
            </w:tcBorders>
          </w:tcPr>
          <w:p w14:paraId="60158373">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version number of the ML model  when it is generated by ML model re-training to the authorized ML</w:t>
            </w:r>
            <w:r>
              <w:rPr>
                <w:rFonts w:ascii="Arial" w:hAnsi="Arial" w:cs="Arial"/>
                <w:sz w:val="18"/>
                <w:lang w:val="en-US"/>
              </w:rPr>
              <w:t xml:space="preserve"> training</w:t>
            </w:r>
            <w:r>
              <w:rPr>
                <w:rFonts w:ascii="Arial" w:hAnsi="Arial"/>
                <w:sz w:val="18"/>
                <w:lang w:eastAsia="zh-CN"/>
              </w:rPr>
              <w:t xml:space="preserve"> MnS consumer.</w:t>
            </w:r>
          </w:p>
        </w:tc>
        <w:tc>
          <w:tcPr>
            <w:tcW w:w="2008" w:type="dxa"/>
            <w:tcBorders>
              <w:top w:val="single" w:color="auto" w:sz="4" w:space="0"/>
              <w:left w:val="single" w:color="auto" w:sz="4" w:space="0"/>
              <w:bottom w:val="single" w:color="auto" w:sz="4" w:space="0"/>
              <w:right w:val="single" w:color="auto" w:sz="4" w:space="0"/>
            </w:tcBorders>
          </w:tcPr>
          <w:p w14:paraId="3460C5B8">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14:paraId="08D56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3334C4E">
            <w:pPr>
              <w:keepLines/>
              <w:spacing w:after="0"/>
              <w:rPr>
                <w:rFonts w:ascii="Arial" w:hAnsi="Arial"/>
                <w:b/>
                <w:bCs/>
                <w:sz w:val="18"/>
              </w:rPr>
            </w:pPr>
            <w:r>
              <w:rPr>
                <w:rFonts w:ascii="Arial" w:hAnsi="Arial"/>
                <w:b/>
                <w:bCs/>
                <w:sz w:val="18"/>
              </w:rPr>
              <w:t>REQ- ML_TRAIN-FUN-07</w:t>
            </w:r>
          </w:p>
        </w:tc>
        <w:tc>
          <w:tcPr>
            <w:tcW w:w="5096" w:type="dxa"/>
            <w:tcBorders>
              <w:top w:val="single" w:color="auto" w:sz="4" w:space="0"/>
              <w:left w:val="single" w:color="auto" w:sz="4" w:space="0"/>
              <w:bottom w:val="single" w:color="auto" w:sz="4" w:space="0"/>
              <w:right w:val="single" w:color="auto" w:sz="4" w:space="0"/>
            </w:tcBorders>
          </w:tcPr>
          <w:p w14:paraId="6202FE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w:t>
            </w:r>
            <w:r>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color="auto" w:sz="4" w:space="0"/>
              <w:left w:val="single" w:color="auto" w:sz="4" w:space="0"/>
              <w:bottom w:val="single" w:color="auto" w:sz="4" w:space="0"/>
              <w:right w:val="single" w:color="auto" w:sz="4" w:space="0"/>
            </w:tcBorders>
          </w:tcPr>
          <w:p w14:paraId="27EEA24F">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14:paraId="16A30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7F342FB6">
            <w:pPr>
              <w:keepLines/>
              <w:spacing w:after="0"/>
              <w:rPr>
                <w:rFonts w:ascii="Arial" w:hAnsi="Arial"/>
                <w:b/>
                <w:bCs/>
                <w:sz w:val="18"/>
              </w:rPr>
            </w:pPr>
            <w:r>
              <w:rPr>
                <w:rFonts w:ascii="Arial" w:hAnsi="Arial"/>
                <w:b/>
                <w:bCs/>
                <w:sz w:val="18"/>
              </w:rPr>
              <w:t>REQ- ML_TRAIN-FUN-08</w:t>
            </w:r>
          </w:p>
        </w:tc>
        <w:tc>
          <w:tcPr>
            <w:tcW w:w="5096" w:type="dxa"/>
            <w:tcBorders>
              <w:top w:val="single" w:color="auto" w:sz="4" w:space="0"/>
              <w:left w:val="single" w:color="auto" w:sz="4" w:space="0"/>
              <w:bottom w:val="single" w:color="auto" w:sz="4" w:space="0"/>
              <w:right w:val="single" w:color="auto" w:sz="4" w:space="0"/>
            </w:tcBorders>
          </w:tcPr>
          <w:p w14:paraId="10175E0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MnS consumer to enable coordinated inference.</w:t>
            </w:r>
          </w:p>
        </w:tc>
        <w:tc>
          <w:tcPr>
            <w:tcW w:w="2008" w:type="dxa"/>
            <w:tcBorders>
              <w:top w:val="single" w:color="auto" w:sz="4" w:space="0"/>
              <w:left w:val="single" w:color="auto" w:sz="4" w:space="0"/>
              <w:bottom w:val="single" w:color="auto" w:sz="4" w:space="0"/>
              <w:right w:val="single" w:color="auto" w:sz="4" w:space="0"/>
            </w:tcBorders>
          </w:tcPr>
          <w:p w14:paraId="6B7F8876">
            <w:pPr>
              <w:keepLines/>
              <w:spacing w:after="0"/>
              <w:rPr>
                <w:rFonts w:ascii="Arial" w:hAnsi="Arial"/>
                <w:sz w:val="18"/>
                <w:lang w:eastAsia="zh-CN"/>
              </w:rPr>
            </w:pPr>
            <w:r>
              <w:rPr>
                <w:rFonts w:ascii="Arial" w:hAnsi="Arial"/>
                <w:sz w:val="18"/>
              </w:rPr>
              <w:t>ML model joint training (clause 6.2b.1.2.6)</w:t>
            </w:r>
          </w:p>
        </w:tc>
      </w:tr>
      <w:tr w14:paraId="57C7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7549AE9">
            <w:pPr>
              <w:keepLines/>
              <w:spacing w:after="0"/>
              <w:rPr>
                <w:rFonts w:ascii="Arial" w:hAnsi="Arial"/>
                <w:b/>
                <w:bCs/>
                <w:sz w:val="18"/>
              </w:rPr>
            </w:pPr>
            <w:r>
              <w:rPr>
                <w:rFonts w:ascii="Arial" w:hAnsi="Arial"/>
                <w:b/>
                <w:bCs/>
                <w:sz w:val="18"/>
              </w:rPr>
              <w:t>REQ- ML_TRAIN-FUN-09</w:t>
            </w:r>
          </w:p>
        </w:tc>
        <w:tc>
          <w:tcPr>
            <w:tcW w:w="5096" w:type="dxa"/>
            <w:tcBorders>
              <w:top w:val="single" w:color="auto" w:sz="4" w:space="0"/>
              <w:left w:val="single" w:color="auto" w:sz="4" w:space="0"/>
              <w:bottom w:val="single" w:color="auto" w:sz="4" w:space="0"/>
              <w:right w:val="single" w:color="auto" w:sz="4" w:space="0"/>
            </w:tcBorders>
          </w:tcPr>
          <w:p w14:paraId="53C79909">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allow an authorized ML</w:t>
            </w:r>
            <w:r>
              <w:rPr>
                <w:rFonts w:ascii="Arial" w:hAnsi="Arial" w:cs="Arial"/>
                <w:sz w:val="18"/>
                <w:lang w:val="en-US"/>
              </w:rPr>
              <w:t xml:space="preserve"> training</w:t>
            </w:r>
            <w:r>
              <w:rPr>
                <w:rFonts w:ascii="Arial" w:hAnsi="Arial"/>
                <w:sz w:val="18"/>
                <w:lang w:eastAsia="zh-CN"/>
              </w:rPr>
              <w:t xml:space="preserve"> MnS consumer to request joint training of a group of ML models.</w:t>
            </w:r>
          </w:p>
        </w:tc>
        <w:tc>
          <w:tcPr>
            <w:tcW w:w="2008" w:type="dxa"/>
            <w:tcBorders>
              <w:top w:val="single" w:color="auto" w:sz="4" w:space="0"/>
              <w:left w:val="single" w:color="auto" w:sz="4" w:space="0"/>
              <w:bottom w:val="single" w:color="auto" w:sz="4" w:space="0"/>
              <w:right w:val="single" w:color="auto" w:sz="4" w:space="0"/>
            </w:tcBorders>
          </w:tcPr>
          <w:p w14:paraId="2B46D78C">
            <w:pPr>
              <w:keepLines/>
              <w:spacing w:after="0"/>
              <w:rPr>
                <w:rFonts w:ascii="Arial" w:hAnsi="Arial"/>
                <w:sz w:val="18"/>
                <w:lang w:eastAsia="zh-CN"/>
              </w:rPr>
            </w:pPr>
            <w:r>
              <w:rPr>
                <w:rFonts w:ascii="Arial" w:hAnsi="Arial"/>
                <w:sz w:val="18"/>
              </w:rPr>
              <w:t>ML model joint training (clause 6.2b.2.6)</w:t>
            </w:r>
          </w:p>
        </w:tc>
      </w:tr>
      <w:tr w14:paraId="4A299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27B18C56">
            <w:pPr>
              <w:keepLines/>
              <w:spacing w:after="0"/>
              <w:rPr>
                <w:rFonts w:ascii="Arial" w:hAnsi="Arial"/>
                <w:b/>
                <w:bCs/>
                <w:sz w:val="18"/>
              </w:rPr>
            </w:pPr>
            <w:r>
              <w:rPr>
                <w:rFonts w:ascii="Arial" w:hAnsi="Arial"/>
                <w:b/>
                <w:bCs/>
                <w:sz w:val="18"/>
              </w:rPr>
              <w:t>REQ- ML_TRAIN-FUN-10</w:t>
            </w:r>
          </w:p>
        </w:tc>
        <w:tc>
          <w:tcPr>
            <w:tcW w:w="5096" w:type="dxa"/>
            <w:tcBorders>
              <w:top w:val="single" w:color="auto" w:sz="4" w:space="0"/>
              <w:left w:val="single" w:color="auto" w:sz="4" w:space="0"/>
              <w:bottom w:val="single" w:color="auto" w:sz="4" w:space="0"/>
              <w:right w:val="single" w:color="auto" w:sz="4" w:space="0"/>
            </w:tcBorders>
          </w:tcPr>
          <w:p w14:paraId="61618DEA">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color="auto" w:sz="4" w:space="0"/>
              <w:left w:val="single" w:color="auto" w:sz="4" w:space="0"/>
              <w:bottom w:val="single" w:color="auto" w:sz="4" w:space="0"/>
              <w:right w:val="single" w:color="auto" w:sz="4" w:space="0"/>
            </w:tcBorders>
          </w:tcPr>
          <w:p w14:paraId="768E3F91">
            <w:pPr>
              <w:keepLines/>
              <w:spacing w:after="0"/>
              <w:rPr>
                <w:rFonts w:ascii="Arial" w:hAnsi="Arial"/>
                <w:sz w:val="18"/>
                <w:lang w:eastAsia="zh-CN"/>
              </w:rPr>
            </w:pPr>
            <w:r>
              <w:rPr>
                <w:rFonts w:ascii="Arial" w:hAnsi="Arial"/>
                <w:sz w:val="18"/>
              </w:rPr>
              <w:t>ML model joint training (clause 6.2b.2.6)</w:t>
            </w:r>
          </w:p>
        </w:tc>
      </w:tr>
      <w:tr w14:paraId="1B913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3991F2CC">
            <w:pPr>
              <w:keepLines/>
              <w:spacing w:after="0"/>
              <w:rPr>
                <w:rFonts w:ascii="Arial" w:hAnsi="Arial"/>
                <w:b/>
                <w:bCs/>
                <w:sz w:val="18"/>
              </w:rPr>
            </w:pPr>
            <w:r>
              <w:rPr>
                <w:rFonts w:ascii="Arial" w:hAnsi="Arial"/>
                <w:b/>
                <w:bCs/>
                <w:sz w:val="18"/>
                <w:lang w:eastAsia="zh-CN"/>
              </w:rPr>
              <w:t>REQ-ML_SELECT-01</w:t>
            </w:r>
          </w:p>
        </w:tc>
        <w:tc>
          <w:tcPr>
            <w:tcW w:w="5096" w:type="dxa"/>
            <w:tcBorders>
              <w:top w:val="single" w:color="auto" w:sz="4" w:space="0"/>
              <w:left w:val="single" w:color="auto" w:sz="4" w:space="0"/>
              <w:bottom w:val="single" w:color="auto" w:sz="4" w:space="0"/>
              <w:right w:val="single" w:color="auto" w:sz="4" w:space="0"/>
            </w:tcBorders>
          </w:tcPr>
          <w:p w14:paraId="2F1C61DD">
            <w:pPr>
              <w:keepLines/>
              <w:spacing w:after="0"/>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MnS</w:t>
            </w:r>
            <w:r>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color="auto" w:sz="4" w:space="0"/>
              <w:left w:val="single" w:color="auto" w:sz="4" w:space="0"/>
              <w:bottom w:val="single" w:color="auto" w:sz="4" w:space="0"/>
              <w:right w:val="single" w:color="auto" w:sz="4" w:space="0"/>
            </w:tcBorders>
          </w:tcPr>
          <w:p w14:paraId="6EE32862">
            <w:pPr>
              <w:keepLines/>
              <w:spacing w:after="0"/>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088F3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2C8F9196">
            <w:pPr>
              <w:keepLines/>
              <w:spacing w:after="0"/>
              <w:rPr>
                <w:rFonts w:ascii="Arial" w:hAnsi="Arial"/>
                <w:b/>
                <w:bCs/>
                <w:sz w:val="18"/>
                <w:lang w:eastAsia="zh-CN"/>
              </w:rPr>
            </w:pPr>
            <w:r>
              <w:rPr>
                <w:rFonts w:ascii="Arial" w:hAnsi="Arial"/>
                <w:b/>
                <w:bCs/>
                <w:sz w:val="18"/>
                <w:lang w:eastAsia="zh-CN"/>
              </w:rPr>
              <w:t>REQ-ML_SELECT-02</w:t>
            </w:r>
          </w:p>
        </w:tc>
        <w:tc>
          <w:tcPr>
            <w:tcW w:w="5096" w:type="dxa"/>
            <w:tcBorders>
              <w:top w:val="single" w:color="auto" w:sz="4" w:space="0"/>
              <w:left w:val="single" w:color="auto" w:sz="4" w:space="0"/>
              <w:bottom w:val="single" w:color="auto" w:sz="4" w:space="0"/>
              <w:right w:val="single" w:color="auto" w:sz="4" w:space="0"/>
            </w:tcBorders>
          </w:tcPr>
          <w:p w14:paraId="1AD102C2">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select an ML model to be used for inference.</w:t>
            </w:r>
          </w:p>
        </w:tc>
        <w:tc>
          <w:tcPr>
            <w:tcW w:w="2008" w:type="dxa"/>
            <w:tcBorders>
              <w:top w:val="single" w:color="auto" w:sz="4" w:space="0"/>
              <w:left w:val="single" w:color="auto" w:sz="4" w:space="0"/>
              <w:bottom w:val="single" w:color="auto" w:sz="4" w:space="0"/>
              <w:right w:val="single" w:color="auto" w:sz="4" w:space="0"/>
            </w:tcBorders>
          </w:tcPr>
          <w:p w14:paraId="5F638918">
            <w:pPr>
              <w:keepLines/>
              <w:spacing w:after="0"/>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2B0A3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79059E1C">
            <w:pPr>
              <w:keepLines/>
              <w:spacing w:after="0"/>
              <w:rPr>
                <w:rFonts w:ascii="Arial" w:hAnsi="Arial"/>
                <w:b/>
                <w:bCs/>
                <w:sz w:val="18"/>
                <w:lang w:eastAsia="zh-CN"/>
              </w:rPr>
            </w:pPr>
            <w:r>
              <w:rPr>
                <w:rFonts w:ascii="Arial" w:hAnsi="Arial"/>
                <w:b/>
                <w:bCs/>
                <w:sz w:val="18"/>
                <w:lang w:eastAsia="zh-CN"/>
              </w:rPr>
              <w:t>REQ-ML_SELECT-03</w:t>
            </w:r>
          </w:p>
        </w:tc>
        <w:tc>
          <w:tcPr>
            <w:tcW w:w="5096" w:type="dxa"/>
            <w:tcBorders>
              <w:top w:val="single" w:color="auto" w:sz="4" w:space="0"/>
              <w:left w:val="single" w:color="auto" w:sz="4" w:space="0"/>
              <w:bottom w:val="single" w:color="auto" w:sz="4" w:space="0"/>
              <w:right w:val="single" w:color="auto" w:sz="4" w:space="0"/>
            </w:tcBorders>
          </w:tcPr>
          <w:p w14:paraId="678F941A">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request for information and be informed about the available alternative ML models of differing complexity and performance.</w:t>
            </w:r>
          </w:p>
        </w:tc>
        <w:tc>
          <w:tcPr>
            <w:tcW w:w="2008" w:type="dxa"/>
            <w:tcBorders>
              <w:top w:val="single" w:color="auto" w:sz="4" w:space="0"/>
              <w:left w:val="single" w:color="auto" w:sz="4" w:space="0"/>
              <w:bottom w:val="single" w:color="auto" w:sz="4" w:space="0"/>
              <w:right w:val="single" w:color="auto" w:sz="4" w:space="0"/>
            </w:tcBorders>
          </w:tcPr>
          <w:p w14:paraId="0A319412">
            <w:pPr>
              <w:keepLines/>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47B4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42B52DB3">
            <w:pPr>
              <w:keepLines/>
              <w:spacing w:after="0"/>
              <w:rPr>
                <w:rFonts w:ascii="Arial" w:hAnsi="Arial"/>
                <w:b/>
                <w:bCs/>
                <w:sz w:val="18"/>
                <w:lang w:eastAsia="zh-CN"/>
              </w:rPr>
            </w:pPr>
            <w:r>
              <w:rPr>
                <w:rFonts w:ascii="Arial" w:hAnsi="Arial"/>
                <w:b/>
                <w:bCs/>
                <w:sz w:val="18"/>
                <w:lang w:eastAsia="zh-CN"/>
              </w:rPr>
              <w:t>REQ-ML_SELECT-04</w:t>
            </w:r>
          </w:p>
        </w:tc>
        <w:tc>
          <w:tcPr>
            <w:tcW w:w="5096" w:type="dxa"/>
            <w:tcBorders>
              <w:top w:val="single" w:color="auto" w:sz="4" w:space="0"/>
              <w:left w:val="single" w:color="auto" w:sz="4" w:space="0"/>
              <w:bottom w:val="single" w:color="auto" w:sz="4" w:space="0"/>
              <w:right w:val="single" w:color="auto" w:sz="4" w:space="0"/>
            </w:tcBorders>
          </w:tcPr>
          <w:p w14:paraId="3BA70172">
            <w:pPr>
              <w:keepLines/>
              <w:spacing w:after="0"/>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w:t>
            </w:r>
          </w:p>
        </w:tc>
        <w:tc>
          <w:tcPr>
            <w:tcW w:w="2008" w:type="dxa"/>
            <w:tcBorders>
              <w:top w:val="single" w:color="auto" w:sz="4" w:space="0"/>
              <w:left w:val="single" w:color="auto" w:sz="4" w:space="0"/>
              <w:bottom w:val="single" w:color="auto" w:sz="4" w:space="0"/>
              <w:right w:val="single" w:color="auto" w:sz="4" w:space="0"/>
            </w:tcBorders>
          </w:tcPr>
          <w:p w14:paraId="10EF4EF4">
            <w:pPr>
              <w:keepLines/>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4A74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78694CF8">
            <w:pPr>
              <w:keepLines/>
              <w:spacing w:after="0"/>
              <w:rPr>
                <w:rFonts w:ascii="Arial" w:hAnsi="Arial"/>
                <w:b/>
                <w:bCs/>
                <w:sz w:val="18"/>
                <w:lang w:eastAsia="zh-CN"/>
              </w:rPr>
            </w:pPr>
            <w:r>
              <w:rPr>
                <w:rFonts w:ascii="Arial" w:hAnsi="Arial"/>
                <w:b/>
                <w:bCs/>
                <w:sz w:val="18"/>
                <w:lang w:eastAsia="zh-CN"/>
              </w:rPr>
              <w:t>REQ-ML_TRAIN- MGT-01</w:t>
            </w:r>
          </w:p>
        </w:tc>
        <w:tc>
          <w:tcPr>
            <w:tcW w:w="5096" w:type="dxa"/>
            <w:tcBorders>
              <w:top w:val="single" w:color="auto" w:sz="4" w:space="0"/>
              <w:left w:val="single" w:color="auto" w:sz="4" w:space="0"/>
              <w:bottom w:val="single" w:color="auto" w:sz="4" w:space="0"/>
              <w:right w:val="single" w:color="auto" w:sz="4" w:space="0"/>
            </w:tcBorders>
          </w:tcPr>
          <w:p w14:paraId="7ABAC82A">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color="auto" w:sz="4" w:space="0"/>
              <w:left w:val="single" w:color="auto" w:sz="4" w:space="0"/>
              <w:bottom w:val="single" w:color="auto" w:sz="4" w:space="0"/>
              <w:right w:val="single" w:color="auto" w:sz="4" w:space="0"/>
            </w:tcBorders>
          </w:tcPr>
          <w:p w14:paraId="6A9E000C">
            <w:pPr>
              <w:keepLines/>
              <w:spacing w:after="0"/>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6BA87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79D93005">
            <w:pPr>
              <w:keepLines/>
              <w:spacing w:after="0"/>
              <w:rPr>
                <w:rFonts w:ascii="Arial" w:hAnsi="Arial"/>
                <w:b/>
                <w:bCs/>
                <w:sz w:val="18"/>
                <w:lang w:eastAsia="zh-CN"/>
              </w:rPr>
            </w:pPr>
            <w:r>
              <w:rPr>
                <w:rFonts w:ascii="Arial" w:hAnsi="Arial"/>
                <w:b/>
                <w:bCs/>
                <w:sz w:val="18"/>
                <w:lang w:eastAsia="zh-CN"/>
              </w:rPr>
              <w:t>REQ-ML_TRAIN- MGT-02</w:t>
            </w:r>
          </w:p>
        </w:tc>
        <w:tc>
          <w:tcPr>
            <w:tcW w:w="5096" w:type="dxa"/>
            <w:tcBorders>
              <w:top w:val="single" w:color="auto" w:sz="4" w:space="0"/>
              <w:left w:val="single" w:color="auto" w:sz="4" w:space="0"/>
              <w:bottom w:val="single" w:color="auto" w:sz="4" w:space="0"/>
              <w:right w:val="single" w:color="auto" w:sz="4" w:space="0"/>
            </w:tcBorders>
          </w:tcPr>
          <w:p w14:paraId="1C1438DD">
            <w:pPr>
              <w:keepLines/>
              <w:spacing w:after="0"/>
              <w:rPr>
                <w:rFonts w:ascii="Arial" w:hAnsi="Arial"/>
                <w:sz w:val="18"/>
                <w:lang w:eastAsia="zh-CN"/>
              </w:rPr>
            </w:pPr>
            <w:r>
              <w:rPr>
                <w:rFonts w:ascii="Arial" w:hAnsi="Arial" w:cs="Arial"/>
                <w:sz w:val="18"/>
              </w:rPr>
              <w:t>The ML</w:t>
            </w:r>
            <w:r>
              <w:rPr>
                <w:rFonts w:ascii="Arial" w:hAnsi="Arial"/>
                <w:sz w:val="18"/>
                <w:lang w:eastAsia="zh-CN"/>
              </w:rPr>
              <w:t xml:space="preserve"> training</w:t>
            </w:r>
            <w:r>
              <w:rPr>
                <w:rFonts w:ascii="Arial" w:hAnsi="Arial" w:cs="Arial"/>
                <w:sz w:val="18"/>
              </w:rPr>
              <w:t xml:space="preserve">  MnS producer shall have a capability allowing an authorized ML</w:t>
            </w:r>
            <w:r>
              <w:rPr>
                <w:rFonts w:ascii="Arial" w:hAnsi="Arial"/>
                <w:sz w:val="18"/>
                <w:lang w:eastAsia="zh-CN"/>
              </w:rPr>
              <w:t xml:space="preserve"> training</w:t>
            </w:r>
            <w:r>
              <w:rPr>
                <w:rFonts w:ascii="Arial" w:hAnsi="Arial" w:cs="Arial"/>
                <w:sz w:val="18"/>
              </w:rPr>
              <w:t xml:space="preserve"> MnS consumer to manage and configure one or more training processes, e.g. to start, suspend or restart the training.</w:t>
            </w:r>
          </w:p>
        </w:tc>
        <w:tc>
          <w:tcPr>
            <w:tcW w:w="2008" w:type="dxa"/>
            <w:tcBorders>
              <w:top w:val="single" w:color="auto" w:sz="4" w:space="0"/>
              <w:left w:val="single" w:color="auto" w:sz="4" w:space="0"/>
              <w:bottom w:val="single" w:color="auto" w:sz="4" w:space="0"/>
              <w:right w:val="single" w:color="auto" w:sz="4" w:space="0"/>
            </w:tcBorders>
          </w:tcPr>
          <w:p w14:paraId="4ED6324D">
            <w:pPr>
              <w:keepLines/>
              <w:spacing w:after="0"/>
              <w:rPr>
                <w:rFonts w:ascii="Arial" w:hAnsi="Arial"/>
                <w:sz w:val="18"/>
              </w:rPr>
            </w:pPr>
            <w:r>
              <w:rPr>
                <w:rFonts w:ascii="Arial" w:hAnsi="Arial"/>
                <w:sz w:val="18"/>
              </w:rPr>
              <w:t>ML model training requested by consumer (clause 6.2b.2.1),</w:t>
            </w:r>
          </w:p>
          <w:p w14:paraId="0A54A0C6">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22C4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38B11B86">
            <w:pPr>
              <w:keepLines/>
              <w:spacing w:after="0"/>
              <w:rPr>
                <w:rFonts w:ascii="Arial" w:hAnsi="Arial"/>
                <w:b/>
                <w:bCs/>
                <w:sz w:val="18"/>
                <w:lang w:eastAsia="zh-CN"/>
              </w:rPr>
            </w:pPr>
            <w:r>
              <w:rPr>
                <w:rFonts w:ascii="Arial" w:hAnsi="Arial"/>
                <w:b/>
                <w:bCs/>
                <w:sz w:val="18"/>
                <w:lang w:eastAsia="zh-CN"/>
              </w:rPr>
              <w:t>REQ-ML_TRAIN- MGT-03</w:t>
            </w:r>
          </w:p>
        </w:tc>
        <w:tc>
          <w:tcPr>
            <w:tcW w:w="5096" w:type="dxa"/>
            <w:tcBorders>
              <w:top w:val="single" w:color="auto" w:sz="4" w:space="0"/>
              <w:left w:val="single" w:color="auto" w:sz="4" w:space="0"/>
              <w:bottom w:val="single" w:color="auto" w:sz="4" w:space="0"/>
              <w:right w:val="single" w:color="auto" w:sz="4" w:space="0"/>
            </w:tcBorders>
          </w:tcPr>
          <w:p w14:paraId="7D79C41C">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8" w:type="dxa"/>
            <w:tcBorders>
              <w:top w:val="single" w:color="auto" w:sz="4" w:space="0"/>
              <w:left w:val="single" w:color="auto" w:sz="4" w:space="0"/>
              <w:bottom w:val="single" w:color="auto" w:sz="4" w:space="0"/>
              <w:right w:val="single" w:color="auto" w:sz="4" w:space="0"/>
            </w:tcBorders>
          </w:tcPr>
          <w:p w14:paraId="43655D9C">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2532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787E28C8">
            <w:pPr>
              <w:keepLines/>
              <w:spacing w:after="0"/>
              <w:rPr>
                <w:rFonts w:ascii="Arial" w:hAnsi="Arial"/>
                <w:b/>
                <w:bCs/>
                <w:sz w:val="18"/>
                <w:lang w:eastAsia="zh-CN"/>
              </w:rPr>
            </w:pPr>
            <w:r>
              <w:rPr>
                <w:rFonts w:ascii="Arial" w:hAnsi="Arial"/>
                <w:b/>
                <w:bCs/>
                <w:sz w:val="18"/>
                <w:lang w:eastAsia="zh-CN"/>
              </w:rPr>
              <w:t>REQ-ML_TRAIN- MGT-04</w:t>
            </w:r>
          </w:p>
        </w:tc>
        <w:tc>
          <w:tcPr>
            <w:tcW w:w="5096" w:type="dxa"/>
            <w:tcBorders>
              <w:top w:val="single" w:color="auto" w:sz="4" w:space="0"/>
              <w:left w:val="single" w:color="auto" w:sz="4" w:space="0"/>
              <w:bottom w:val="single" w:color="auto" w:sz="4" w:space="0"/>
              <w:right w:val="single" w:color="auto" w:sz="4" w:space="0"/>
            </w:tcBorders>
          </w:tcPr>
          <w:p w14:paraId="1AEF6789">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to define the reporting characteristics related to a specific training request or training instance.</w:t>
            </w:r>
          </w:p>
        </w:tc>
        <w:tc>
          <w:tcPr>
            <w:tcW w:w="2008" w:type="dxa"/>
            <w:tcBorders>
              <w:top w:val="single" w:color="auto" w:sz="4" w:space="0"/>
              <w:left w:val="single" w:color="auto" w:sz="4" w:space="0"/>
              <w:bottom w:val="single" w:color="auto" w:sz="4" w:space="0"/>
              <w:right w:val="single" w:color="auto" w:sz="4" w:space="0"/>
            </w:tcBorders>
          </w:tcPr>
          <w:p w14:paraId="6D63B561">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6F35E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25F2541">
            <w:pPr>
              <w:keepLines/>
              <w:spacing w:after="0"/>
              <w:rPr>
                <w:rFonts w:ascii="Arial" w:hAnsi="Arial"/>
                <w:b/>
                <w:bCs/>
                <w:sz w:val="18"/>
                <w:lang w:eastAsia="zh-CN"/>
              </w:rPr>
            </w:pPr>
            <w:r>
              <w:rPr>
                <w:rFonts w:ascii="Arial" w:hAnsi="Arial"/>
                <w:b/>
                <w:bCs/>
                <w:sz w:val="18"/>
                <w:lang w:eastAsia="zh-CN"/>
              </w:rPr>
              <w:t>REQ-ML_TRAIN- MGT-05</w:t>
            </w:r>
          </w:p>
        </w:tc>
        <w:tc>
          <w:tcPr>
            <w:tcW w:w="5096" w:type="dxa"/>
            <w:tcBorders>
              <w:top w:val="single" w:color="auto" w:sz="4" w:space="0"/>
              <w:left w:val="single" w:color="auto" w:sz="4" w:space="0"/>
              <w:bottom w:val="single" w:color="auto" w:sz="4" w:space="0"/>
              <w:right w:val="single" w:color="auto" w:sz="4" w:space="0"/>
            </w:tcBorders>
          </w:tcPr>
          <w:p w14:paraId="6724FBCA">
            <w:pPr>
              <w:keepLines/>
              <w:spacing w:after="0"/>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color="auto" w:sz="4" w:space="0"/>
              <w:left w:val="single" w:color="auto" w:sz="4" w:space="0"/>
              <w:bottom w:val="single" w:color="auto" w:sz="4" w:space="0"/>
              <w:right w:val="single" w:color="auto" w:sz="4" w:space="0"/>
            </w:tcBorders>
          </w:tcPr>
          <w:p w14:paraId="10DC51AC">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5726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2BC139A">
            <w:pPr>
              <w:keepLines/>
              <w:spacing w:after="0"/>
              <w:rPr>
                <w:rFonts w:ascii="Arial" w:hAnsi="Arial"/>
                <w:b/>
                <w:bCs/>
                <w:sz w:val="18"/>
                <w:lang w:eastAsia="zh-CN"/>
              </w:rPr>
            </w:pPr>
            <w:r>
              <w:rPr>
                <w:rFonts w:ascii="Arial" w:hAnsi="Arial"/>
                <w:b/>
                <w:bCs/>
                <w:sz w:val="18"/>
                <w:szCs w:val="22"/>
              </w:rPr>
              <w:t>REQ-ML_ERROR-01</w:t>
            </w:r>
          </w:p>
        </w:tc>
        <w:tc>
          <w:tcPr>
            <w:tcW w:w="5096" w:type="dxa"/>
            <w:tcBorders>
              <w:top w:val="single" w:color="auto" w:sz="4" w:space="0"/>
              <w:left w:val="single" w:color="auto" w:sz="4" w:space="0"/>
              <w:bottom w:val="single" w:color="auto" w:sz="4" w:space="0"/>
              <w:right w:val="single" w:color="auto" w:sz="4" w:space="0"/>
            </w:tcBorders>
          </w:tcPr>
          <w:p w14:paraId="0448B41F">
            <w:pPr>
              <w:keepLines/>
              <w:spacing w:after="0"/>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14:paraId="7432AD14">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04530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4FAEF8F">
            <w:pPr>
              <w:keepLines/>
              <w:spacing w:after="0"/>
              <w:rPr>
                <w:rFonts w:ascii="Arial" w:hAnsi="Arial"/>
                <w:b/>
                <w:bCs/>
                <w:sz w:val="18"/>
                <w:szCs w:val="22"/>
              </w:rPr>
            </w:pPr>
            <w:r>
              <w:rPr>
                <w:rFonts w:ascii="Arial" w:hAnsi="Arial"/>
                <w:b/>
                <w:bCs/>
                <w:sz w:val="18"/>
                <w:szCs w:val="22"/>
              </w:rPr>
              <w:t>REQ-ML_ERROR-02</w:t>
            </w:r>
          </w:p>
        </w:tc>
        <w:tc>
          <w:tcPr>
            <w:tcW w:w="5096" w:type="dxa"/>
            <w:tcBorders>
              <w:top w:val="single" w:color="auto" w:sz="4" w:space="0"/>
              <w:left w:val="single" w:color="auto" w:sz="4" w:space="0"/>
              <w:bottom w:val="single" w:color="auto" w:sz="4" w:space="0"/>
              <w:right w:val="single" w:color="auto" w:sz="4" w:space="0"/>
            </w:tcBorders>
          </w:tcPr>
          <w:p w14:paraId="29C4F3E7">
            <w:pPr>
              <w:keepLines/>
              <w:spacing w:after="0"/>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color="auto" w:sz="4" w:space="0"/>
              <w:left w:val="single" w:color="auto" w:sz="4" w:space="0"/>
              <w:bottom w:val="single" w:color="auto" w:sz="4" w:space="0"/>
              <w:right w:val="single" w:color="auto" w:sz="4" w:space="0"/>
            </w:tcBorders>
          </w:tcPr>
          <w:p w14:paraId="03CDAC2E">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41B74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0BBF850">
            <w:pPr>
              <w:keepLines/>
              <w:spacing w:after="0"/>
              <w:rPr>
                <w:rFonts w:ascii="Arial" w:hAnsi="Arial"/>
                <w:b/>
                <w:bCs/>
                <w:sz w:val="18"/>
                <w:szCs w:val="22"/>
              </w:rPr>
            </w:pPr>
            <w:r>
              <w:rPr>
                <w:rFonts w:ascii="Arial" w:hAnsi="Arial"/>
                <w:b/>
                <w:bCs/>
                <w:sz w:val="18"/>
                <w:szCs w:val="22"/>
              </w:rPr>
              <w:t>REQ-ML_ERROR-03</w:t>
            </w:r>
          </w:p>
        </w:tc>
        <w:tc>
          <w:tcPr>
            <w:tcW w:w="5096" w:type="dxa"/>
            <w:tcBorders>
              <w:top w:val="single" w:color="auto" w:sz="4" w:space="0"/>
              <w:left w:val="single" w:color="auto" w:sz="4" w:space="0"/>
              <w:bottom w:val="single" w:color="auto" w:sz="4" w:space="0"/>
              <w:right w:val="single" w:color="auto" w:sz="4" w:space="0"/>
            </w:tcBorders>
          </w:tcPr>
          <w:p w14:paraId="4631D31A">
            <w:pPr>
              <w:keepLines/>
              <w:spacing w:after="0"/>
              <w:rPr>
                <w:rFonts w:ascii="Arial" w:hAnsi="Arial"/>
                <w:sz w:val="18"/>
                <w:lang w:eastAsia="zh-CN"/>
              </w:rPr>
            </w:pPr>
            <w:r>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14:paraId="007C7593">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49F59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2E4FEF1A">
            <w:pPr>
              <w:keepLines/>
              <w:spacing w:after="0"/>
              <w:rPr>
                <w:rFonts w:ascii="Arial" w:hAnsi="Arial"/>
                <w:b/>
                <w:bCs/>
                <w:sz w:val="18"/>
                <w:szCs w:val="22"/>
              </w:rPr>
            </w:pPr>
            <w:r>
              <w:rPr>
                <w:rFonts w:ascii="Arial" w:hAnsi="Arial"/>
                <w:b/>
                <w:bCs/>
                <w:sz w:val="18"/>
                <w:szCs w:val="22"/>
              </w:rPr>
              <w:t>REQ-ML_ERROR-04</w:t>
            </w:r>
          </w:p>
        </w:tc>
        <w:tc>
          <w:tcPr>
            <w:tcW w:w="5096" w:type="dxa"/>
            <w:tcBorders>
              <w:top w:val="single" w:color="auto" w:sz="4" w:space="0"/>
              <w:left w:val="single" w:color="auto" w:sz="4" w:space="0"/>
              <w:bottom w:val="single" w:color="auto" w:sz="4" w:space="0"/>
              <w:right w:val="single" w:color="auto" w:sz="4" w:space="0"/>
            </w:tcBorders>
          </w:tcPr>
          <w:p w14:paraId="4B948120">
            <w:pPr>
              <w:keepLines/>
              <w:spacing w:after="0"/>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color="auto" w:sz="4" w:space="0"/>
              <w:left w:val="single" w:color="auto" w:sz="4" w:space="0"/>
              <w:bottom w:val="single" w:color="auto" w:sz="4" w:space="0"/>
              <w:right w:val="single" w:color="auto" w:sz="4" w:space="0"/>
            </w:tcBorders>
          </w:tcPr>
          <w:p w14:paraId="1B2A89CF">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56937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42" w:hRule="atLeast"/>
          <w:jc w:val="center"/>
        </w:trPr>
        <w:tc>
          <w:tcPr>
            <w:tcW w:w="2592" w:type="dxa"/>
            <w:tcBorders>
              <w:top w:val="single" w:color="auto" w:sz="4" w:space="0"/>
              <w:left w:val="single" w:color="auto" w:sz="4" w:space="0"/>
              <w:bottom w:val="single" w:color="auto" w:sz="4" w:space="0"/>
              <w:right w:val="single" w:color="auto" w:sz="4" w:space="0"/>
            </w:tcBorders>
          </w:tcPr>
          <w:p w14:paraId="6D446097">
            <w:pPr>
              <w:keepLines/>
              <w:spacing w:after="0"/>
              <w:rPr>
                <w:rFonts w:ascii="Arial" w:hAnsi="Arial"/>
                <w:b/>
                <w:bCs/>
                <w:sz w:val="18"/>
                <w:szCs w:val="22"/>
              </w:rPr>
            </w:pPr>
            <w:r>
              <w:rPr>
                <w:rFonts w:ascii="Arial" w:hAnsi="Arial"/>
                <w:b/>
                <w:bCs/>
                <w:sz w:val="18"/>
                <w:szCs w:val="22"/>
              </w:rPr>
              <w:t>REQ-ML_VLD-01</w:t>
            </w:r>
          </w:p>
        </w:tc>
        <w:tc>
          <w:tcPr>
            <w:tcW w:w="5096" w:type="dxa"/>
            <w:tcBorders>
              <w:top w:val="single" w:color="auto" w:sz="4" w:space="0"/>
              <w:left w:val="single" w:color="auto" w:sz="4" w:space="0"/>
              <w:bottom w:val="single" w:color="auto" w:sz="4" w:space="0"/>
              <w:right w:val="single" w:color="auto" w:sz="4" w:space="0"/>
            </w:tcBorders>
          </w:tcPr>
          <w:p w14:paraId="733A73CB">
            <w:pPr>
              <w:keepLines/>
              <w:spacing w:after="0"/>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MnS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color="auto" w:sz="4" w:space="0"/>
              <w:left w:val="single" w:color="auto" w:sz="4" w:space="0"/>
              <w:bottom w:val="single" w:color="auto" w:sz="4" w:space="0"/>
              <w:right w:val="single" w:color="auto" w:sz="4" w:space="0"/>
            </w:tcBorders>
          </w:tcPr>
          <w:p w14:paraId="2479252A">
            <w:pPr>
              <w:keepLines/>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14:paraId="7448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734EB8A7">
            <w:pPr>
              <w:keepLines/>
              <w:spacing w:after="0"/>
              <w:rPr>
                <w:rFonts w:ascii="Arial" w:hAnsi="Arial"/>
                <w:b/>
                <w:bCs/>
                <w:sz w:val="18"/>
                <w:szCs w:val="22"/>
              </w:rPr>
            </w:pPr>
            <w:r>
              <w:rPr>
                <w:rFonts w:ascii="Arial" w:hAnsi="Arial"/>
                <w:b/>
                <w:bCs/>
                <w:sz w:val="18"/>
                <w:szCs w:val="22"/>
              </w:rPr>
              <w:t>REQ-ML_VLD-02</w:t>
            </w:r>
          </w:p>
        </w:tc>
        <w:tc>
          <w:tcPr>
            <w:tcW w:w="5096" w:type="dxa"/>
            <w:tcBorders>
              <w:top w:val="single" w:color="auto" w:sz="4" w:space="0"/>
              <w:left w:val="single" w:color="auto" w:sz="4" w:space="0"/>
              <w:bottom w:val="single" w:color="auto" w:sz="4" w:space="0"/>
              <w:right w:val="single" w:color="auto" w:sz="4" w:space="0"/>
            </w:tcBorders>
          </w:tcPr>
          <w:p w14:paraId="2E0ED6EE">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color="auto" w:sz="4" w:space="0"/>
              <w:left w:val="single" w:color="auto" w:sz="4" w:space="0"/>
              <w:bottom w:val="single" w:color="auto" w:sz="4" w:space="0"/>
              <w:right w:val="single" w:color="auto" w:sz="4" w:space="0"/>
            </w:tcBorders>
          </w:tcPr>
          <w:p w14:paraId="0A583078">
            <w:pPr>
              <w:keepLines/>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14:paraId="7E4C1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110025B">
            <w:pPr>
              <w:keepLines/>
              <w:spacing w:after="0"/>
              <w:rPr>
                <w:rFonts w:ascii="Arial" w:hAnsi="Arial"/>
                <w:b/>
                <w:bCs/>
                <w:sz w:val="18"/>
                <w:szCs w:val="22"/>
              </w:rPr>
            </w:pPr>
            <w:r>
              <w:rPr>
                <w:rFonts w:ascii="Arial" w:hAnsi="Arial"/>
                <w:b/>
                <w:sz w:val="18"/>
                <w:lang w:eastAsia="zh-CN"/>
              </w:rPr>
              <w:t>REQ-TRAIN_EFF-01</w:t>
            </w:r>
          </w:p>
        </w:tc>
        <w:tc>
          <w:tcPr>
            <w:tcW w:w="5096" w:type="dxa"/>
            <w:tcBorders>
              <w:top w:val="single" w:color="auto" w:sz="4" w:space="0"/>
              <w:left w:val="single" w:color="auto" w:sz="4" w:space="0"/>
              <w:bottom w:val="single" w:color="auto" w:sz="4" w:space="0"/>
              <w:right w:val="single" w:color="auto" w:sz="4" w:space="0"/>
            </w:tcBorders>
          </w:tcPr>
          <w:p w14:paraId="2E371EEC">
            <w:pPr>
              <w:keepLines/>
              <w:spacing w:after="0"/>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color="auto" w:sz="4" w:space="0"/>
              <w:left w:val="single" w:color="auto" w:sz="4" w:space="0"/>
              <w:bottom w:val="single" w:color="auto" w:sz="4" w:space="0"/>
              <w:right w:val="single" w:color="auto" w:sz="4" w:space="0"/>
            </w:tcBorders>
          </w:tcPr>
          <w:p w14:paraId="13AA109D">
            <w:pPr>
              <w:keepLines/>
              <w:spacing w:after="0"/>
              <w:rPr>
                <w:rFonts w:ascii="Arial" w:hAnsi="Arial"/>
                <w:sz w:val="18"/>
              </w:rPr>
            </w:pPr>
            <w:r>
              <w:rPr>
                <w:rFonts w:hint="eastAsia" w:ascii="Arial" w:hAnsi="Arial"/>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14:paraId="7F601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4852BD35">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096" w:type="dxa"/>
            <w:tcBorders>
              <w:top w:val="single" w:color="auto" w:sz="4" w:space="0"/>
              <w:left w:val="single" w:color="auto" w:sz="4" w:space="0"/>
              <w:bottom w:val="single" w:color="auto" w:sz="4" w:space="0"/>
              <w:right w:val="single" w:color="auto" w:sz="4" w:space="0"/>
            </w:tcBorders>
          </w:tcPr>
          <w:p w14:paraId="29317465">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8" w:type="dxa"/>
            <w:tcBorders>
              <w:top w:val="single" w:color="auto" w:sz="4" w:space="0"/>
              <w:left w:val="single" w:color="auto" w:sz="4" w:space="0"/>
              <w:bottom w:val="single" w:color="auto" w:sz="4" w:space="0"/>
              <w:right w:val="single" w:color="auto" w:sz="4" w:space="0"/>
            </w:tcBorders>
          </w:tcPr>
          <w:p w14:paraId="694B0DDF">
            <w:pPr>
              <w:keepLines/>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14:paraId="3CC5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23D080E2">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6" w:type="dxa"/>
            <w:tcBorders>
              <w:top w:val="single" w:color="auto" w:sz="4" w:space="0"/>
              <w:left w:val="single" w:color="auto" w:sz="4" w:space="0"/>
              <w:bottom w:val="single" w:color="auto" w:sz="4" w:space="0"/>
              <w:right w:val="single" w:color="auto" w:sz="4" w:space="0"/>
            </w:tcBorders>
          </w:tcPr>
          <w:p w14:paraId="10ED1BC5">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color="auto" w:sz="4" w:space="0"/>
              <w:left w:val="single" w:color="auto" w:sz="4" w:space="0"/>
              <w:bottom w:val="single" w:color="auto" w:sz="4" w:space="0"/>
              <w:right w:val="single" w:color="auto" w:sz="4" w:space="0"/>
            </w:tcBorders>
          </w:tcPr>
          <w:p w14:paraId="734F1AD9">
            <w:pPr>
              <w:keepLines/>
              <w:spacing w:after="0"/>
              <w:rPr>
                <w:rFonts w:ascii="Arial" w:hAnsi="Arial"/>
                <w:sz w:val="18"/>
                <w:lang w:val="en-US" w:eastAsia="zh-CN"/>
              </w:rPr>
            </w:pPr>
            <w:r>
              <w:rPr>
                <w:rFonts w:ascii="Arial" w:hAnsi="Arial"/>
                <w:sz w:val="18"/>
              </w:rPr>
              <w:t>ML model performance indicators query and selection for ML model training</w:t>
            </w:r>
            <w:r>
              <w:rPr>
                <w:rFonts w:ascii="Arial" w:hAnsi="Arial"/>
                <w:sz w:val="18"/>
                <w:lang w:eastAsia="zh-CN"/>
              </w:rPr>
              <w:t xml:space="preserve"> (clause </w:t>
            </w:r>
            <w:r>
              <w:rPr>
                <w:rFonts w:ascii="Arial" w:hAnsi="Arial"/>
                <w:sz w:val="18"/>
              </w:rPr>
              <w:t>6.2b.2.9.3</w:t>
            </w:r>
            <w:r>
              <w:rPr>
                <w:rFonts w:ascii="Arial" w:hAnsi="Arial"/>
                <w:sz w:val="18"/>
                <w:lang w:eastAsia="zh-CN"/>
              </w:rPr>
              <w:t>)</w:t>
            </w:r>
          </w:p>
        </w:tc>
      </w:tr>
      <w:tr w14:paraId="6978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E10CF25">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6" w:type="dxa"/>
            <w:tcBorders>
              <w:top w:val="single" w:color="auto" w:sz="4" w:space="0"/>
              <w:left w:val="single" w:color="auto" w:sz="4" w:space="0"/>
              <w:bottom w:val="single" w:color="auto" w:sz="4" w:space="0"/>
              <w:right w:val="single" w:color="auto" w:sz="4" w:space="0"/>
            </w:tcBorders>
          </w:tcPr>
          <w:p w14:paraId="35E77E95">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color="auto" w:sz="4" w:space="0"/>
              <w:left w:val="single" w:color="auto" w:sz="4" w:space="0"/>
              <w:bottom w:val="single" w:color="auto" w:sz="4" w:space="0"/>
              <w:right w:val="single" w:color="auto" w:sz="4" w:space="0"/>
            </w:tcBorders>
          </w:tcPr>
          <w:p w14:paraId="0CEFE031">
            <w:pPr>
              <w:keepLines/>
              <w:spacing w:after="0"/>
              <w:rPr>
                <w:rFonts w:ascii="Arial" w:hAnsi="Arial"/>
                <w:sz w:val="18"/>
                <w:lang w:val="en-US" w:eastAsia="zh-CN"/>
              </w:rPr>
            </w:pPr>
            <w:r>
              <w:rPr>
                <w:rFonts w:ascii="Arial" w:hAnsi="Arial"/>
                <w:sz w:val="18"/>
              </w:rPr>
              <w:t xml:space="preserve">ML model performance indicators query and selection for ML model training </w:t>
            </w:r>
            <w:r>
              <w:rPr>
                <w:rFonts w:ascii="Arial" w:hAnsi="Arial"/>
                <w:sz w:val="18"/>
                <w:lang w:eastAsia="zh-CN"/>
              </w:rPr>
              <w:t xml:space="preserve">(clause </w:t>
            </w:r>
            <w:r>
              <w:rPr>
                <w:rFonts w:ascii="Arial" w:hAnsi="Arial"/>
                <w:sz w:val="18"/>
              </w:rPr>
              <w:t>6.2b.2.9.3</w:t>
            </w:r>
            <w:r>
              <w:rPr>
                <w:rFonts w:ascii="Arial" w:hAnsi="Arial"/>
                <w:sz w:val="18"/>
                <w:lang w:eastAsia="zh-CN"/>
              </w:rPr>
              <w:t>)</w:t>
            </w:r>
          </w:p>
        </w:tc>
      </w:tr>
      <w:tr w14:paraId="2FC5F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4AC3FF75">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6" w:type="dxa"/>
            <w:tcBorders>
              <w:top w:val="single" w:color="auto" w:sz="4" w:space="0"/>
              <w:left w:val="single" w:color="auto" w:sz="4" w:space="0"/>
              <w:bottom w:val="single" w:color="auto" w:sz="4" w:space="0"/>
              <w:right w:val="single" w:color="auto" w:sz="4" w:space="0"/>
            </w:tcBorders>
          </w:tcPr>
          <w:p w14:paraId="5C2C09EA">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color="auto" w:sz="4" w:space="0"/>
              <w:left w:val="single" w:color="auto" w:sz="4" w:space="0"/>
              <w:bottom w:val="single" w:color="auto" w:sz="4" w:space="0"/>
              <w:right w:val="single" w:color="auto" w:sz="4" w:space="0"/>
            </w:tcBorders>
          </w:tcPr>
          <w:p w14:paraId="20852AC1">
            <w:pPr>
              <w:keepLines/>
              <w:spacing w:after="0"/>
              <w:rPr>
                <w:rFonts w:ascii="Arial" w:hAnsi="Arial"/>
                <w:sz w:val="18"/>
                <w:lang w:val="en-US" w:eastAsia="zh-CN"/>
              </w:rPr>
            </w:pPr>
            <w:r>
              <w:rPr>
                <w:rFonts w:ascii="Arial" w:hAnsi="Arial"/>
                <w:sz w:val="18"/>
              </w:rPr>
              <w:t>MnS consumer policy-based selection of ML model performance indicators for ML model training</w:t>
            </w:r>
            <w:r>
              <w:rPr>
                <w:rFonts w:ascii="Arial" w:hAnsi="Arial"/>
                <w:sz w:val="18"/>
                <w:lang w:eastAsia="zh-CN"/>
              </w:rPr>
              <w:t xml:space="preserve"> (clause </w:t>
            </w:r>
            <w:r>
              <w:rPr>
                <w:rFonts w:ascii="Arial" w:hAnsi="Arial"/>
                <w:sz w:val="18"/>
              </w:rPr>
              <w:t>6.2b.2.9.4</w:t>
            </w:r>
            <w:r>
              <w:rPr>
                <w:rFonts w:ascii="Arial" w:hAnsi="Arial"/>
                <w:sz w:val="18"/>
                <w:lang w:eastAsia="zh-CN"/>
              </w:rPr>
              <w:t>)</w:t>
            </w:r>
          </w:p>
        </w:tc>
      </w:tr>
      <w:tr w14:paraId="41BE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96" w:type="dxa"/>
            <w:gridSpan w:val="3"/>
            <w:tcBorders>
              <w:top w:val="single" w:color="auto" w:sz="4" w:space="0"/>
              <w:left w:val="single" w:color="auto" w:sz="4" w:space="0"/>
              <w:bottom w:val="single" w:color="auto" w:sz="4" w:space="0"/>
              <w:right w:val="single" w:color="auto" w:sz="4" w:space="0"/>
            </w:tcBorders>
          </w:tcPr>
          <w:p w14:paraId="57ED32B0">
            <w:pPr>
              <w:keepLines/>
              <w:ind w:left="1135" w:hanging="851"/>
            </w:pPr>
            <w:r>
              <w:t>NOTE:</w:t>
            </w:r>
            <w:r>
              <w:tab/>
            </w:r>
            <w:r>
              <w:t>The performance measurements and KPIs are specific to each type (i.e., the inference type that the ML model supports) of ML model.</w:t>
            </w:r>
          </w:p>
        </w:tc>
      </w:tr>
    </w:tbl>
    <w:p w14:paraId="403778C4"/>
    <w:p w14:paraId="1C4464E9"/>
    <w:p w14:paraId="30EE39A8">
      <w:pPr>
        <w:pBdr>
          <w:top w:val="single" w:color="auto" w:sz="4" w:space="1"/>
          <w:left w:val="single" w:color="auto" w:sz="4" w:space="4"/>
          <w:bottom w:val="single" w:color="auto" w:sz="4" w:space="1"/>
          <w:right w:val="single" w:color="auto" w:sz="4" w:space="4"/>
        </w:pBdr>
        <w:shd w:val="clear" w:color="auto" w:fill="FFFF99"/>
        <w:jc w:val="center"/>
      </w:pPr>
      <w:r>
        <w:rPr>
          <w:b/>
          <w:i/>
        </w:rPr>
        <w:t>End of the First Change</w:t>
      </w:r>
    </w:p>
    <w:p w14:paraId="328EE520">
      <w:pPr>
        <w:pStyle w:val="4"/>
      </w:pPr>
      <w:bookmarkStart w:id="16" w:name="_Toc193445319"/>
      <w:bookmarkStart w:id="17" w:name="_Toc134633995"/>
      <w:r>
        <w:t>6.5</w:t>
      </w:r>
      <w:r>
        <w:tab/>
      </w:r>
      <w:r>
        <w:rPr>
          <w:rStyle w:val="171"/>
        </w:rPr>
        <w:t>AI/ML inference</w:t>
      </w:r>
      <w:bookmarkEnd w:id="16"/>
      <w:bookmarkEnd w:id="17"/>
    </w:p>
    <w:p w14:paraId="2EF8CA54">
      <w:pPr>
        <w:pStyle w:val="5"/>
      </w:pPr>
      <w:bookmarkStart w:id="18" w:name="_CR6_5_1"/>
      <w:bookmarkEnd w:id="18"/>
      <w:bookmarkStart w:id="19" w:name="_Toc193445320"/>
      <w:r>
        <w:t>6.5.1</w:t>
      </w:r>
      <w:r>
        <w:tab/>
      </w:r>
      <w:r>
        <w:t>AI/ML inference performance management</w:t>
      </w:r>
      <w:bookmarkEnd w:id="19"/>
    </w:p>
    <w:p w14:paraId="1976B9DB">
      <w:pPr>
        <w:pStyle w:val="6"/>
      </w:pPr>
      <w:bookmarkStart w:id="20" w:name="_CR6_5_1_1"/>
      <w:bookmarkEnd w:id="20"/>
      <w:bookmarkStart w:id="21" w:name="_Toc193445321"/>
      <w:r>
        <w:t>6.5.1.1</w:t>
      </w:r>
      <w:r>
        <w:tab/>
      </w:r>
      <w:r>
        <w:t>Description</w:t>
      </w:r>
      <w:bookmarkEnd w:id="21"/>
    </w:p>
    <w:p w14:paraId="7AC4C904">
      <w:r>
        <w:t xml:space="preserve">During AI/ML inference, the performance of the AI/ML inference function and ML </w:t>
      </w:r>
      <w:r>
        <w:rPr>
          <w:rFonts w:eastAsia="宋体"/>
        </w:rPr>
        <w:t>model</w:t>
      </w:r>
      <w:r>
        <w:t xml:space="preserve"> need to be evaluated against the MnS consumer's provided performance expectations/targets, to identify and timely fix any problem. Actions to fix any problem would be e.g., to trigger the ML </w:t>
      </w:r>
      <w:r>
        <w:rPr>
          <w:rFonts w:eastAsia="宋体"/>
        </w:rPr>
        <w:t>model</w:t>
      </w:r>
      <w:r>
        <w:t xml:space="preserve"> re-training, ML </w:t>
      </w:r>
      <w:r>
        <w:rPr>
          <w:rFonts w:eastAsia="宋体"/>
        </w:rPr>
        <w:t>model</w:t>
      </w:r>
      <w:r>
        <w:t xml:space="preserve"> testing, or re-deployment.</w:t>
      </w:r>
    </w:p>
    <w:p w14:paraId="6A60A313">
      <w:pPr>
        <w:pStyle w:val="6"/>
      </w:pPr>
      <w:bookmarkStart w:id="22" w:name="_CR6_5_1_2"/>
      <w:bookmarkEnd w:id="22"/>
      <w:bookmarkStart w:id="23" w:name="_Toc193445322"/>
      <w:bookmarkStart w:id="24" w:name="_Toc129028555"/>
      <w:bookmarkStart w:id="25" w:name="_Toc129155952"/>
      <w:bookmarkStart w:id="26" w:name="_Toc129030085"/>
      <w:bookmarkStart w:id="27" w:name="_Toc128685282"/>
      <w:r>
        <w:t>6.5.1.2</w:t>
      </w:r>
      <w:r>
        <w:tab/>
      </w:r>
      <w:r>
        <w:t>Use cases</w:t>
      </w:r>
      <w:bookmarkEnd w:id="23"/>
      <w:bookmarkEnd w:id="24"/>
      <w:bookmarkEnd w:id="25"/>
      <w:bookmarkEnd w:id="26"/>
      <w:bookmarkEnd w:id="27"/>
    </w:p>
    <w:p w14:paraId="185CFD3A">
      <w:pPr>
        <w:pStyle w:val="7"/>
      </w:pPr>
      <w:bookmarkStart w:id="28" w:name="_CR6_5_1_2_1"/>
      <w:bookmarkEnd w:id="28"/>
      <w:bookmarkStart w:id="29" w:name="_Toc129155953"/>
      <w:bookmarkStart w:id="30" w:name="_Toc129030086"/>
      <w:bookmarkStart w:id="31" w:name="_Toc129028556"/>
      <w:bookmarkStart w:id="32" w:name="_Toc128685283"/>
      <w:bookmarkStart w:id="33" w:name="_Toc193445323"/>
      <w:r>
        <w:t>6.5.1.2.1</w:t>
      </w:r>
      <w:r>
        <w:tab/>
      </w:r>
      <w:bookmarkStart w:id="34" w:name="_Hlk134531308"/>
      <w:r>
        <w:t>AI/ML inference performance evaluatio</w:t>
      </w:r>
      <w:bookmarkEnd w:id="29"/>
      <w:bookmarkEnd w:id="30"/>
      <w:bookmarkEnd w:id="31"/>
      <w:bookmarkEnd w:id="32"/>
      <w:r>
        <w:t>n</w:t>
      </w:r>
      <w:bookmarkEnd w:id="33"/>
      <w:bookmarkEnd w:id="34"/>
    </w:p>
    <w:p w14:paraId="426B4E12">
      <w:pPr>
        <w:rPr>
          <w:lang w:eastAsia="zh-CN"/>
        </w:rPr>
      </w:pPr>
      <w:r>
        <w:rPr>
          <w:lang w:eastAsia="zh-CN"/>
        </w:rPr>
        <w:t xml:space="preserve">During </w:t>
      </w:r>
      <w:r>
        <w:t>AI/ML</w:t>
      </w:r>
      <w:r>
        <w:rPr>
          <w:lang w:eastAsia="zh-CN"/>
        </w:rPr>
        <w:t xml:space="preserve"> inference, the </w:t>
      </w:r>
      <w:r>
        <w:t xml:space="preserve">AI/ML </w:t>
      </w:r>
      <w:r>
        <w:rPr>
          <w:lang w:eastAsia="zh-CN"/>
        </w:rPr>
        <w:t xml:space="preserve">inference function (including e.g., MDAF, NWDAF or RAN functions) uses one or more ML </w:t>
      </w:r>
      <w:r>
        <w:rPr>
          <w:rFonts w:eastAsia="宋体"/>
        </w:rPr>
        <w:t>models</w:t>
      </w:r>
      <w:r>
        <w:rPr>
          <w:lang w:eastAsia="zh-CN"/>
        </w:rPr>
        <w:t xml:space="preserve"> for inference to generate the </w:t>
      </w:r>
      <w:r>
        <w:t xml:space="preserve">AI/ML </w:t>
      </w:r>
      <w:r>
        <w:rPr>
          <w:lang w:eastAsia="zh-CN"/>
        </w:rPr>
        <w:t xml:space="preserve">inference output. </w:t>
      </w:r>
      <w:r>
        <w:t xml:space="preserve">The performance of a running ML </w:t>
      </w:r>
      <w:r>
        <w:rPr>
          <w:rFonts w:eastAsia="宋体"/>
        </w:rPr>
        <w:t>model</w:t>
      </w:r>
      <w:r>
        <w:t xml:space="preserve"> may degrade over time due to changes in network state, which will affect the related network performance and service. Thus, it is necessary to evaluate performance of the ML </w:t>
      </w:r>
      <w:r>
        <w:rPr>
          <w:rFonts w:eastAsia="宋体"/>
        </w:rPr>
        <w:t>model</w:t>
      </w:r>
      <w:r>
        <w:t xml:space="preserve"> during the AI/ML inference process. If the inference output is executed, the network performance related to each AI/ML inference function also needs to be evaluated.</w:t>
      </w:r>
    </w:p>
    <w:p w14:paraId="299EE4A1">
      <w:pPr>
        <w:rPr>
          <w:lang w:eastAsia="zh-CN"/>
        </w:rPr>
      </w:pPr>
      <w:r>
        <w:rPr>
          <w:lang w:eastAsia="zh-CN"/>
        </w:rPr>
        <w:t xml:space="preserve">The consumer (e.g., a Network or Management function) may take some actions according to the </w:t>
      </w:r>
      <w:r>
        <w:t xml:space="preserve">AI/ML </w:t>
      </w:r>
      <w:r>
        <w:rPr>
          <w:lang w:eastAsia="zh-CN"/>
        </w:rPr>
        <w:t xml:space="preserve">inference output provided by the </w:t>
      </w:r>
      <w:r>
        <w:t xml:space="preserve">AI/ML </w:t>
      </w:r>
      <w:r>
        <w:rPr>
          <w:lang w:eastAsia="zh-CN"/>
        </w:rPr>
        <w:t xml:space="preserve">inference function. If the actions are taken accordingly, the network performance is expected to be optimized. Each </w:t>
      </w:r>
      <w:r>
        <w:t xml:space="preserve">AI/ML </w:t>
      </w:r>
      <w:r>
        <w:rPr>
          <w:lang w:eastAsia="zh-CN"/>
        </w:rPr>
        <w:t>inference function has its specific focus and will impact the network performance from different perspectives.</w:t>
      </w:r>
    </w:p>
    <w:p w14:paraId="4FB5B108">
      <w:pPr>
        <w:rPr>
          <w:lang w:eastAsia="zh-CN"/>
        </w:rPr>
      </w:pPr>
      <w:r>
        <w:rPr>
          <w:lang w:eastAsia="zh-CN"/>
        </w:rPr>
        <w:t xml:space="preserve">The consumer may choose to not take any actions for various reasons, e.g., lacking confidence in the inference output, avoiding potential conflict with other actions or when no actions are needed or recommended at all according to the inference output. </w:t>
      </w:r>
    </w:p>
    <w:p w14:paraId="085550C2">
      <w:r>
        <w:rPr>
          <w:lang w:eastAsia="zh-CN"/>
        </w:rPr>
        <w:t xml:space="preserve">For evaluating the performance of the AI/ML inference function and ML </w:t>
      </w:r>
      <w:r>
        <w:rPr>
          <w:rFonts w:eastAsia="宋体"/>
        </w:rPr>
        <w:t>model</w:t>
      </w:r>
      <w:r>
        <w:rPr>
          <w:lang w:eastAsia="zh-CN"/>
        </w:rPr>
        <w:t xml:space="preserve">, the </w:t>
      </w:r>
      <w:r>
        <w:t>MnS producer responsible for ML inference performance management</w:t>
      </w:r>
      <w:r>
        <w:rPr>
          <w:lang w:eastAsia="zh-CN"/>
        </w:rPr>
        <w:t xml:space="preserve"> needs to be able to </w:t>
      </w:r>
      <w:r>
        <w:t>get the inference output generated by each AI/ML inference function. Then, the MnS producer can evaluate the performance based on the inference output and related network measurements (i.e., the actual output).</w:t>
      </w:r>
    </w:p>
    <w:p w14:paraId="4C07D594">
      <w:r>
        <w:t xml:space="preserve">Depending on the performance evaluation results, some actions (e.g., deactivate the running </w:t>
      </w:r>
      <w:r>
        <w:rPr>
          <w:rFonts w:eastAsia="宋体"/>
        </w:rPr>
        <w:t>model</w:t>
      </w:r>
      <w:r>
        <w:t xml:space="preserve">, start retraining, change the running </w:t>
      </w:r>
      <w:r>
        <w:rPr>
          <w:rFonts w:eastAsia="宋体"/>
        </w:rPr>
        <w:t>model</w:t>
      </w:r>
      <w:r>
        <w:t xml:space="preserve"> with a new one, etc) can be taken to avoid generating the inaccurate inference output.</w:t>
      </w:r>
    </w:p>
    <w:p w14:paraId="639963F5">
      <w:r>
        <w:t xml:space="preserve">To monitor the performance during AI/ML inference, </w:t>
      </w:r>
      <w:r>
        <w:rPr>
          <w:lang w:eastAsia="zh-CN"/>
        </w:rPr>
        <w:t xml:space="preserve">the </w:t>
      </w:r>
      <w:r>
        <w:t xml:space="preserve">MnS producer responsible for AI/ML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ML </w:t>
      </w:r>
      <w:r>
        <w:rPr>
          <w:rFonts w:eastAsia="宋体"/>
        </w:rPr>
        <w:t>model</w:t>
      </w:r>
      <w:r>
        <w:t>.</w:t>
      </w:r>
    </w:p>
    <w:p w14:paraId="0E9C9C01">
      <w:pPr>
        <w:pStyle w:val="7"/>
      </w:pPr>
      <w:bookmarkStart w:id="35" w:name="_CR6_5_1_2_2"/>
      <w:bookmarkEnd w:id="35"/>
      <w:bookmarkStart w:id="36" w:name="_Toc129028558"/>
      <w:bookmarkStart w:id="37" w:name="_Toc128685285"/>
      <w:bookmarkStart w:id="38" w:name="_Toc193445324"/>
      <w:bookmarkStart w:id="39" w:name="_Toc129155955"/>
      <w:bookmarkStart w:id="40" w:name="_Toc129030088"/>
      <w:r>
        <w:t>6.5.1.2.2</w:t>
      </w:r>
      <w:r>
        <w:tab/>
      </w:r>
      <w:r>
        <w:t>AI/ML performance measurements selection based on MnS consumer policy</w:t>
      </w:r>
      <w:bookmarkEnd w:id="36"/>
      <w:bookmarkEnd w:id="37"/>
      <w:bookmarkEnd w:id="38"/>
      <w:bookmarkEnd w:id="39"/>
      <w:bookmarkEnd w:id="40"/>
    </w:p>
    <w:p w14:paraId="2919785B">
      <w:r>
        <w:t xml:space="preserve">Evaluation </w:t>
      </w:r>
      <w:r>
        <w:rPr>
          <w:lang w:val="en-US"/>
        </w:rPr>
        <w:t>and man</w:t>
      </w:r>
      <w:r>
        <w:rPr>
          <w:lang w:eastAsia="zh-CN"/>
        </w:rPr>
        <w:t>agement</w:t>
      </w:r>
      <w:r>
        <w:rPr>
          <w:lang w:val="en-US" w:eastAsia="zh-CN"/>
        </w:rPr>
        <w:t xml:space="preserve"> of the </w:t>
      </w:r>
      <w:r>
        <w:rPr>
          <w:lang w:val="en-US"/>
        </w:rPr>
        <w:t xml:space="preserve">performance of an </w:t>
      </w:r>
      <w:r>
        <w:t xml:space="preserve">ML </w:t>
      </w:r>
      <w:r>
        <w:rPr>
          <w:rFonts w:eastAsia="宋体"/>
        </w:rPr>
        <w:t>model</w:t>
      </w:r>
      <w:r>
        <w:t xml:space="preserve"> </w:t>
      </w:r>
      <w:r>
        <w:rPr>
          <w:lang w:val="en-US" w:eastAsia="zh-CN"/>
        </w:rPr>
        <w:t>is needed</w:t>
      </w:r>
      <w:r>
        <w:t xml:space="preserve"> during AI/ML</w:t>
      </w:r>
      <w:r>
        <w:rPr>
          <w:lang w:val="en-US"/>
        </w:rPr>
        <w:t xml:space="preserve"> inference. </w:t>
      </w:r>
      <w:r>
        <w:rPr>
          <w:lang w:val="en-US" w:eastAsia="zh-CN"/>
        </w:rPr>
        <w:t xml:space="preserve">The </w:t>
      </w:r>
      <w:r>
        <w:rPr>
          <w:lang w:val="en-US"/>
        </w:rPr>
        <w:t xml:space="preserve">related performance measurements need to be collected and </w:t>
      </w:r>
      <w:r>
        <w:t>analysed</w:t>
      </w:r>
      <w:r>
        <w:rPr>
          <w:lang w:val="en-US"/>
        </w:rPr>
        <w:t xml:space="preserve">. </w:t>
      </w:r>
      <w:r>
        <w:rPr>
          <w:lang w:eastAsia="zh-CN"/>
        </w:rPr>
        <w:t xml:space="preserve">The </w:t>
      </w:r>
      <w:r>
        <w:t>MnS producer</w:t>
      </w:r>
      <w:r>
        <w:rPr>
          <w:lang w:val="en-US"/>
        </w:rPr>
        <w:t xml:space="preserve"> </w:t>
      </w:r>
      <w:r>
        <w:t xml:space="preserve">for inference </w:t>
      </w:r>
      <w:r>
        <w:rPr>
          <w:lang w:val="en-US"/>
        </w:rPr>
        <w:t>should determine which measurements are needed or may be reported, i.e., select some measurements based on the service and use these measurements for performance evaluation</w:t>
      </w:r>
      <w:r>
        <w:t xml:space="preserve">. </w:t>
      </w:r>
    </w:p>
    <w:p w14:paraId="512AF20E">
      <w:pPr>
        <w:rPr>
          <w:ins w:id="24" w:author="weiyuan  li" w:date="2025-03-27T14:40:51Z"/>
        </w:rPr>
      </w:pPr>
      <w:r>
        <w:t xml:space="preserve">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w:t>
      </w:r>
      <w:r>
        <w:rPr>
          <w:rFonts w:eastAsia="宋体"/>
        </w:rPr>
        <w:t>model</w:t>
      </w:r>
      <w:r>
        <w:t xml:space="preserve"> by the AI/ML inference MnS Producer. The AI/ML inference MnS consumer may not be capable enough to indicate the performance metrics. Instead, the AI/ML MnS consumer may indicate the requirement using a policy or guidance that reflects the preferred performance characteristics of the ML </w:t>
      </w:r>
      <w:r>
        <w:rPr>
          <w:rFonts w:eastAsia="宋体"/>
        </w:rPr>
        <w:t>model</w:t>
      </w:r>
      <w:r>
        <w:t xml:space="preserve">. Based on the indicated policy/guidance, the AI/ML MnS producer may then deduce and apply the appropriate performance indicators for inference. Management capabilities are needed to enable the MnS consumer to indicate the behavioural and performance policy/guidance that may be translated by the MnS producer into one or more technical performance </w:t>
      </w:r>
      <w:r>
        <w:rPr>
          <w:lang w:val="en-US"/>
        </w:rPr>
        <w:t xml:space="preserve">measurements </w:t>
      </w:r>
      <w:r>
        <w:t>during inference.</w:t>
      </w:r>
    </w:p>
    <w:p w14:paraId="11250F3F">
      <w:pPr>
        <w:pStyle w:val="7"/>
        <w:rPr>
          <w:ins w:id="25" w:author="weiyuan  li" w:date="2025-03-27T16:47:16Z"/>
        </w:rPr>
      </w:pPr>
      <w:ins w:id="26" w:author="weiyuan  li" w:date="2025-03-27T16:47:16Z">
        <w:r>
          <w:rPr/>
          <w:t>6.5.1.2.</w:t>
        </w:r>
      </w:ins>
      <w:ins w:id="27" w:author="weiyuan  li" w:date="2025-03-27T17:02:39Z">
        <w:r>
          <w:rPr>
            <w:rFonts w:hint="eastAsia"/>
            <w:lang w:val="en-US" w:eastAsia="zh-CN"/>
          </w:rPr>
          <w:t>3</w:t>
        </w:r>
      </w:ins>
      <w:ins w:id="28" w:author="weiyuan  li" w:date="2025-03-27T16:47:16Z">
        <w:r>
          <w:rPr/>
          <w:tab/>
        </w:r>
      </w:ins>
      <w:ins w:id="29" w:author="weiyuan  li" w:date="2025-03-27T16:47:16Z">
        <w:r>
          <w:rPr/>
          <w:t xml:space="preserve">AI/ML </w:t>
        </w:r>
      </w:ins>
      <w:ins w:id="30" w:author="weiyuan  li" w:date="2025-03-27T16:47:46Z">
        <w:r>
          <w:rPr>
            <w:rFonts w:hint="eastAsia"/>
            <w:lang w:val="en-US" w:eastAsia="zh-CN"/>
          </w:rPr>
          <w:t>inf</w:t>
        </w:r>
      </w:ins>
      <w:ins w:id="31" w:author="weiyuan  li" w:date="2025-03-27T16:47:47Z">
        <w:r>
          <w:rPr>
            <w:rFonts w:hint="eastAsia"/>
            <w:lang w:val="en-US" w:eastAsia="zh-CN"/>
          </w:rPr>
          <w:t>er</w:t>
        </w:r>
      </w:ins>
      <w:ins w:id="32" w:author="weiyuan  li" w:date="2025-03-27T16:47:48Z">
        <w:r>
          <w:rPr>
            <w:rFonts w:hint="eastAsia"/>
            <w:lang w:val="en-US" w:eastAsia="zh-CN"/>
          </w:rPr>
          <w:t>ence</w:t>
        </w:r>
      </w:ins>
      <w:ins w:id="33" w:author="weiyuan  li" w:date="2025-03-27T16:47:49Z">
        <w:r>
          <w:rPr>
            <w:rFonts w:hint="eastAsia"/>
            <w:lang w:val="en-US" w:eastAsia="zh-CN"/>
          </w:rPr>
          <w:t xml:space="preserve"> l</w:t>
        </w:r>
      </w:ins>
      <w:ins w:id="34" w:author="weiyuan  li" w:date="2025-03-27T16:47:50Z">
        <w:r>
          <w:rPr>
            <w:rFonts w:hint="eastAsia"/>
            <w:lang w:val="en-US" w:eastAsia="zh-CN"/>
          </w:rPr>
          <w:t>ate</w:t>
        </w:r>
      </w:ins>
      <w:ins w:id="35" w:author="weiyuan  li" w:date="2025-03-27T16:47:56Z">
        <w:r>
          <w:rPr>
            <w:rFonts w:hint="eastAsia"/>
            <w:lang w:val="en-US" w:eastAsia="zh-CN"/>
          </w:rPr>
          <w:t>ncy</w:t>
        </w:r>
      </w:ins>
    </w:p>
    <w:p w14:paraId="2B279444">
      <w:pPr>
        <w:rPr>
          <w:ins w:id="36" w:author="weiyuan  li" w:date="2025-03-27T14:40:51Z"/>
        </w:rPr>
      </w:pPr>
    </w:p>
    <w:p w14:paraId="5A317BE5">
      <w:pPr>
        <w:jc w:val="both"/>
        <w:rPr>
          <w:ins w:id="37" w:author="weiyuan  li" w:date="2025-03-27T14:40:52Z"/>
          <w:rFonts w:eastAsia="宋体"/>
        </w:rPr>
      </w:pPr>
      <w:ins w:id="38" w:author="weiyuan  li" w:date="2025-03-27T14:40:52Z">
        <w:r>
          <w:rPr>
            <w:rFonts w:eastAsia="宋体"/>
          </w:rPr>
          <w:t xml:space="preserve">AI/ML </w:t>
        </w:r>
      </w:ins>
      <w:ins w:id="39" w:author="weiyuan  li" w:date="2025-03-27T16:49:59Z">
        <w:r>
          <w:rPr>
            <w:rFonts w:hint="eastAsia"/>
            <w:lang w:val="en-US" w:eastAsia="zh-CN"/>
          </w:rPr>
          <w:t>i</w:t>
        </w:r>
      </w:ins>
      <w:ins w:id="40" w:author="weiyuan  li" w:date="2025-03-27T16:50:00Z">
        <w:r>
          <w:rPr>
            <w:rFonts w:hint="eastAsia"/>
            <w:lang w:val="en-US" w:eastAsia="zh-CN"/>
          </w:rPr>
          <w:t>nf</w:t>
        </w:r>
      </w:ins>
      <w:ins w:id="41" w:author="weiyuan  li" w:date="2025-03-27T16:50:01Z">
        <w:r>
          <w:rPr>
            <w:rFonts w:hint="eastAsia"/>
            <w:lang w:val="en-US" w:eastAsia="zh-CN"/>
          </w:rPr>
          <w:t>erenc</w:t>
        </w:r>
      </w:ins>
      <w:ins w:id="42" w:author="weiyuan  li" w:date="2025-03-27T16:50:02Z">
        <w:r>
          <w:rPr>
            <w:rFonts w:hint="eastAsia"/>
            <w:lang w:val="en-US" w:eastAsia="zh-CN"/>
          </w:rPr>
          <w:t>e</w:t>
        </w:r>
      </w:ins>
      <w:ins w:id="43" w:author="weiyuan  li" w:date="2025-03-27T14:40:52Z">
        <w:r>
          <w:rPr>
            <w:rFonts w:eastAsia="宋体"/>
          </w:rPr>
          <w:t xml:space="preserve"> latency refers to the time it takes for an ML model to process an input and produce an output. </w:t>
        </w:r>
      </w:ins>
      <w:ins w:id="44" w:author="weiyuan  li" w:date="2025-03-27T14:40:52Z">
        <w:r>
          <w:rPr>
            <w:rFonts w:eastAsia="宋体"/>
            <w:lang w:val="en-US"/>
          </w:rPr>
          <w:t xml:space="preserve">This is a critical </w:t>
        </w:r>
      </w:ins>
      <w:ins w:id="45" w:author="weiyuan  li" w:date="2025-03-27T16:50:37Z">
        <w:r>
          <w:rPr>
            <w:rFonts w:hint="eastAsia"/>
            <w:lang w:val="en-US" w:eastAsia="zh-CN"/>
          </w:rPr>
          <w:t>per</w:t>
        </w:r>
      </w:ins>
      <w:ins w:id="46" w:author="weiyuan  li" w:date="2025-03-27T16:50:38Z">
        <w:r>
          <w:rPr>
            <w:rFonts w:hint="eastAsia"/>
            <w:lang w:val="en-US" w:eastAsia="zh-CN"/>
          </w:rPr>
          <w:t>f</w:t>
        </w:r>
      </w:ins>
      <w:ins w:id="47" w:author="weiyuan  li" w:date="2025-03-27T16:50:50Z">
        <w:r>
          <w:rPr>
            <w:rFonts w:hint="eastAsia"/>
            <w:lang w:val="en-US" w:eastAsia="zh-CN"/>
          </w:rPr>
          <w:t>o</w:t>
        </w:r>
      </w:ins>
      <w:ins w:id="48" w:author="weiyuan  li" w:date="2025-03-27T16:50:40Z">
        <w:r>
          <w:rPr>
            <w:rFonts w:hint="eastAsia"/>
            <w:lang w:val="en-US" w:eastAsia="zh-CN"/>
          </w:rPr>
          <w:t>rm</w:t>
        </w:r>
      </w:ins>
      <w:ins w:id="49" w:author="weiyuan  li" w:date="2025-03-27T16:50:41Z">
        <w:r>
          <w:rPr>
            <w:rFonts w:hint="eastAsia"/>
            <w:lang w:val="en-US" w:eastAsia="zh-CN"/>
          </w:rPr>
          <w:t>a</w:t>
        </w:r>
      </w:ins>
      <w:ins w:id="50" w:author="weiyuan  li" w:date="2025-03-27T16:50:42Z">
        <w:r>
          <w:rPr>
            <w:rFonts w:hint="eastAsia"/>
            <w:lang w:val="en-US" w:eastAsia="zh-CN"/>
          </w:rPr>
          <w:t xml:space="preserve">nce </w:t>
        </w:r>
      </w:ins>
      <w:ins w:id="51" w:author="weiyuan  li" w:date="2025-03-27T14:40:52Z">
        <w:r>
          <w:rPr>
            <w:rFonts w:eastAsia="宋体"/>
            <w:lang w:val="en-US"/>
          </w:rPr>
          <w:t xml:space="preserve">metric for real-time AI/ML enabled use cases </w:t>
        </w:r>
      </w:ins>
      <w:ins w:id="52" w:author="weiyuan  li" w:date="2025-03-27T14:40:52Z">
        <w:r>
          <w:rPr>
            <w:rFonts w:eastAsia="宋体"/>
          </w:rPr>
          <w:t>where quick responses are essential.</w:t>
        </w:r>
      </w:ins>
      <w:ins w:id="53" w:author="weiyuan  li" w:date="2025-03-27T14:40:52Z">
        <w:r>
          <w:rPr>
            <w:rFonts w:eastAsia="宋体"/>
            <w:lang w:val="en-US"/>
          </w:rPr>
          <w:t xml:space="preserve"> It is important to have the awareness of AI/ML </w:t>
        </w:r>
      </w:ins>
      <w:ins w:id="54" w:author="weiyuan  li" w:date="2025-03-27T16:51:06Z">
        <w:r>
          <w:rPr>
            <w:rFonts w:hint="eastAsia"/>
            <w:lang w:val="en-US" w:eastAsia="zh-CN"/>
          </w:rPr>
          <w:t>inf</w:t>
        </w:r>
      </w:ins>
      <w:ins w:id="55" w:author="weiyuan  li" w:date="2025-03-27T16:51:07Z">
        <w:r>
          <w:rPr>
            <w:rFonts w:hint="eastAsia"/>
            <w:lang w:val="en-US" w:eastAsia="zh-CN"/>
          </w:rPr>
          <w:t>e</w:t>
        </w:r>
      </w:ins>
      <w:ins w:id="56" w:author="weiyuan  li" w:date="2025-03-27T16:51:08Z">
        <w:r>
          <w:rPr>
            <w:rFonts w:hint="eastAsia"/>
            <w:lang w:val="en-US" w:eastAsia="zh-CN"/>
          </w:rPr>
          <w:t>r</w:t>
        </w:r>
      </w:ins>
      <w:ins w:id="57" w:author="weiyuan  li" w:date="2025-03-27T16:51:14Z">
        <w:r>
          <w:rPr>
            <w:rFonts w:hint="eastAsia"/>
            <w:lang w:val="en-US" w:eastAsia="zh-CN"/>
          </w:rPr>
          <w:t>enc</w:t>
        </w:r>
      </w:ins>
      <w:ins w:id="58" w:author="weiyuan  li" w:date="2025-03-27T16:51:15Z">
        <w:r>
          <w:rPr>
            <w:rFonts w:hint="eastAsia"/>
            <w:lang w:val="en-US" w:eastAsia="zh-CN"/>
          </w:rPr>
          <w:t>e</w:t>
        </w:r>
      </w:ins>
      <w:ins w:id="59" w:author="weiyuan  li" w:date="2025-03-27T16:51:16Z">
        <w:r>
          <w:rPr>
            <w:rFonts w:hint="eastAsia"/>
            <w:lang w:val="en-US" w:eastAsia="zh-CN"/>
          </w:rPr>
          <w:t xml:space="preserve"> </w:t>
        </w:r>
      </w:ins>
      <w:ins w:id="60" w:author="weiyuan  li" w:date="2025-03-27T14:40:52Z">
        <w:r>
          <w:rPr>
            <w:rFonts w:eastAsia="宋体"/>
            <w:lang w:val="en-US"/>
          </w:rPr>
          <w:t xml:space="preserve">latency as well as to allow consumer to indicate the requirements regarding the AI/ML </w:t>
        </w:r>
      </w:ins>
      <w:ins w:id="61" w:author="weiyuan  li" w:date="2025-03-27T16:51:28Z">
        <w:r>
          <w:rPr>
            <w:rFonts w:hint="eastAsia"/>
            <w:lang w:val="en-US" w:eastAsia="zh-CN"/>
          </w:rPr>
          <w:t>infer</w:t>
        </w:r>
      </w:ins>
      <w:ins w:id="62" w:author="weiyuan  li" w:date="2025-03-27T16:51:29Z">
        <w:r>
          <w:rPr>
            <w:rFonts w:hint="eastAsia"/>
            <w:lang w:val="en-US" w:eastAsia="zh-CN"/>
          </w:rPr>
          <w:t>en</w:t>
        </w:r>
      </w:ins>
      <w:ins w:id="63" w:author="weiyuan  li" w:date="2025-03-27T16:51:30Z">
        <w:r>
          <w:rPr>
            <w:rFonts w:hint="eastAsia"/>
            <w:lang w:val="en-US" w:eastAsia="zh-CN"/>
          </w:rPr>
          <w:t>ce</w:t>
        </w:r>
      </w:ins>
      <w:ins w:id="64" w:author="weiyuan  li" w:date="2025-03-27T16:51:31Z">
        <w:r>
          <w:rPr>
            <w:rFonts w:hint="eastAsia"/>
            <w:lang w:val="en-US" w:eastAsia="zh-CN"/>
          </w:rPr>
          <w:t xml:space="preserve"> </w:t>
        </w:r>
      </w:ins>
      <w:ins w:id="65" w:author="weiyuan  li" w:date="2025-03-27T14:40:52Z">
        <w:r>
          <w:rPr>
            <w:rFonts w:eastAsia="宋体"/>
            <w:lang w:val="en-US"/>
          </w:rPr>
          <w:t>latency.</w:t>
        </w:r>
      </w:ins>
    </w:p>
    <w:p w14:paraId="465FF43A">
      <w:pPr>
        <w:jc w:val="both"/>
        <w:rPr>
          <w:ins w:id="66" w:author="weiyuan  li" w:date="2025-03-27T14:40:52Z"/>
          <w:rFonts w:hint="eastAsia" w:eastAsia="宋体"/>
          <w:bCs/>
          <w:lang w:val="en-US" w:eastAsia="zh-CN"/>
        </w:rPr>
      </w:pPr>
      <w:ins w:id="67" w:author="weiyuan  li" w:date="2025-03-27T14:40:52Z">
        <w:r>
          <w:rPr>
            <w:rFonts w:eastAsia="宋体"/>
            <w:bCs/>
          </w:rPr>
          <w:t xml:space="preserve">During inference, the </w:t>
        </w:r>
      </w:ins>
      <w:ins w:id="68" w:author="weiyuan  li" w:date="2025-03-27T16:52:42Z">
        <w:r>
          <w:rPr>
            <w:rFonts w:eastAsia="宋体"/>
            <w:lang w:val="en-US"/>
          </w:rPr>
          <w:t xml:space="preserve">AI/ML </w:t>
        </w:r>
      </w:ins>
      <w:ins w:id="69" w:author="weiyuan  li" w:date="2025-03-27T16:52:42Z">
        <w:r>
          <w:rPr>
            <w:rFonts w:hint="eastAsia"/>
            <w:lang w:val="en-US" w:eastAsia="zh-CN"/>
          </w:rPr>
          <w:t xml:space="preserve">inference </w:t>
        </w:r>
      </w:ins>
      <w:ins w:id="70" w:author="weiyuan  li" w:date="2025-03-27T16:52:42Z">
        <w:r>
          <w:rPr>
            <w:rFonts w:eastAsia="宋体"/>
            <w:lang w:val="en-US"/>
          </w:rPr>
          <w:t>latency</w:t>
        </w:r>
      </w:ins>
      <w:ins w:id="71" w:author="weiyuan  li" w:date="2025-03-27T14:40:52Z">
        <w:r>
          <w:rPr>
            <w:rFonts w:eastAsia="宋体"/>
            <w:bCs/>
          </w:rPr>
          <w:t xml:space="preserve"> is influenced by several factors, including the hardware platform executing the inference, techniques such as ML model quantization and pruning, and the overall performance of the ML model. To ensure that the </w:t>
        </w:r>
      </w:ins>
      <w:ins w:id="72" w:author="weiyuan  li" w:date="2025-03-27T16:52:54Z">
        <w:r>
          <w:rPr>
            <w:rFonts w:eastAsia="宋体"/>
            <w:lang w:val="en-US"/>
          </w:rPr>
          <w:t xml:space="preserve">AI/ML </w:t>
        </w:r>
      </w:ins>
      <w:ins w:id="73" w:author="weiyuan  li" w:date="2025-03-27T16:52:54Z">
        <w:r>
          <w:rPr>
            <w:rFonts w:hint="eastAsia"/>
            <w:lang w:val="en-US" w:eastAsia="zh-CN"/>
          </w:rPr>
          <w:t xml:space="preserve">inference </w:t>
        </w:r>
      </w:ins>
      <w:ins w:id="74" w:author="weiyuan  li" w:date="2025-03-27T16:52:54Z">
        <w:r>
          <w:rPr>
            <w:rFonts w:eastAsia="宋体"/>
            <w:lang w:val="en-US"/>
          </w:rPr>
          <w:t>latency</w:t>
        </w:r>
      </w:ins>
      <w:ins w:id="75" w:author="weiyuan  li" w:date="2025-03-27T14:40:52Z">
        <w:r>
          <w:rPr>
            <w:rFonts w:eastAsia="宋体"/>
            <w:bCs/>
          </w:rPr>
          <w:t xml:space="preserve"> meets the requirements specified by an authorized MnS consumer, it is essential to record</w:t>
        </w:r>
      </w:ins>
      <w:ins w:id="76" w:author="weiyuan  li" w:date="2025-03-27T16:58:56Z">
        <w:r>
          <w:rPr>
            <w:rFonts w:hint="eastAsia"/>
            <w:bCs/>
            <w:lang w:val="en-US" w:eastAsia="zh-CN"/>
          </w:rPr>
          <w:t xml:space="preserve"> </w:t>
        </w:r>
      </w:ins>
      <w:ins w:id="77" w:author="weiyuan  li" w:date="2025-03-27T16:58:09Z">
        <w:r>
          <w:rPr>
            <w:rFonts w:hint="eastAsia" w:eastAsia="宋体"/>
            <w:bCs/>
          </w:rPr>
          <w:t>the time when the inference is triggered once the ML model has been loaded and activated within the AI/ML inference function, as well as the time when the output is reported</w:t>
        </w:r>
      </w:ins>
      <w:ins w:id="78" w:author="weiyuan  li" w:date="2025-03-27T16:59:45Z">
        <w:r>
          <w:rPr>
            <w:rFonts w:hint="eastAsia"/>
            <w:bCs/>
            <w:lang w:val="en-US" w:eastAsia="zh-CN"/>
          </w:rPr>
          <w:t>.</w:t>
        </w:r>
      </w:ins>
    </w:p>
    <w:p w14:paraId="41F8C04B"/>
    <w:p w14:paraId="7794E95C">
      <w:pPr>
        <w:pStyle w:val="6"/>
      </w:pPr>
      <w:bookmarkStart w:id="41" w:name="_CR6_5_1_3"/>
      <w:bookmarkEnd w:id="41"/>
      <w:bookmarkStart w:id="42" w:name="_Toc193445325"/>
      <w:r>
        <w:t>6.5.1.3</w:t>
      </w:r>
      <w:r>
        <w:tab/>
      </w:r>
      <w:r>
        <w:t>Requirements for AI/ML inference performance management</w:t>
      </w:r>
      <w:bookmarkEnd w:id="42"/>
    </w:p>
    <w:p w14:paraId="26C96C4E">
      <w:pPr>
        <w:pStyle w:val="102"/>
      </w:pPr>
      <w:bookmarkStart w:id="43" w:name="_CRTable6_5_1_31"/>
      <w:r>
        <w:t xml:space="preserve">Table </w:t>
      </w:r>
      <w:bookmarkEnd w:id="43"/>
      <w:r>
        <w:t>6.5.1.3-1</w:t>
      </w:r>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5954"/>
        <w:gridCol w:w="1904"/>
      </w:tblGrid>
      <w:tr w14:paraId="2CCFE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38" w:type="dxa"/>
            <w:tcBorders>
              <w:top w:val="single" w:color="auto" w:sz="4" w:space="0"/>
              <w:left w:val="single" w:color="auto" w:sz="4" w:space="0"/>
              <w:bottom w:val="single" w:color="auto" w:sz="4" w:space="0"/>
              <w:right w:val="single" w:color="auto" w:sz="4" w:space="0"/>
            </w:tcBorders>
          </w:tcPr>
          <w:p w14:paraId="184CA5CF">
            <w:pPr>
              <w:pStyle w:val="98"/>
              <w:keepNext w:val="0"/>
            </w:pPr>
            <w:r>
              <w:t>Requirement label</w:t>
            </w:r>
          </w:p>
        </w:tc>
        <w:tc>
          <w:tcPr>
            <w:tcW w:w="5954" w:type="dxa"/>
            <w:tcBorders>
              <w:top w:val="single" w:color="auto" w:sz="4" w:space="0"/>
              <w:left w:val="single" w:color="auto" w:sz="4" w:space="0"/>
              <w:bottom w:val="single" w:color="auto" w:sz="4" w:space="0"/>
              <w:right w:val="single" w:color="auto" w:sz="4" w:space="0"/>
            </w:tcBorders>
          </w:tcPr>
          <w:p w14:paraId="4F81B5E3">
            <w:pPr>
              <w:pStyle w:val="98"/>
              <w:keepNext w:val="0"/>
            </w:pPr>
            <w:r>
              <w:t>Description</w:t>
            </w:r>
          </w:p>
        </w:tc>
        <w:tc>
          <w:tcPr>
            <w:tcW w:w="1904" w:type="dxa"/>
            <w:tcBorders>
              <w:top w:val="single" w:color="auto" w:sz="4" w:space="0"/>
              <w:left w:val="single" w:color="auto" w:sz="4" w:space="0"/>
              <w:bottom w:val="single" w:color="auto" w:sz="4" w:space="0"/>
              <w:right w:val="single" w:color="auto" w:sz="4" w:space="0"/>
            </w:tcBorders>
          </w:tcPr>
          <w:p w14:paraId="3E2BAE71">
            <w:pPr>
              <w:pStyle w:val="98"/>
              <w:keepNext w:val="0"/>
            </w:pPr>
            <w:r>
              <w:t>Related use case(s)</w:t>
            </w:r>
          </w:p>
        </w:tc>
      </w:tr>
      <w:tr w14:paraId="2A708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14:paraId="3F72C508">
            <w:pPr>
              <w:pStyle w:val="100"/>
              <w:keepNext w:val="0"/>
              <w:rPr>
                <w:b/>
                <w:bCs/>
                <w:iCs/>
                <w:lang w:val="fr-FR"/>
              </w:rPr>
            </w:pPr>
            <w:r>
              <w:rPr>
                <w:b/>
                <w:lang w:val="fr-FR"/>
              </w:rPr>
              <w:t>REQ- AI/ML_INF_PE-01</w:t>
            </w:r>
          </w:p>
        </w:tc>
        <w:tc>
          <w:tcPr>
            <w:tcW w:w="5954" w:type="dxa"/>
            <w:tcBorders>
              <w:top w:val="single" w:color="auto" w:sz="4" w:space="0"/>
              <w:left w:val="single" w:color="auto" w:sz="4" w:space="0"/>
              <w:bottom w:val="single" w:color="auto" w:sz="4" w:space="0"/>
              <w:right w:val="single" w:color="auto" w:sz="4" w:space="0"/>
            </w:tcBorders>
          </w:tcPr>
          <w:p w14:paraId="30FD9115">
            <w:pPr>
              <w:pStyle w:val="100"/>
              <w:keepNext w:val="0"/>
              <w:rPr>
                <w:lang w:eastAsia="zh-CN"/>
              </w:rPr>
            </w:pPr>
            <w:r>
              <w:rPr>
                <w:lang w:eastAsia="zh-CN"/>
              </w:rPr>
              <w:t>The MnS producer responsible for AI/ML inference management shall have a capability enabling an authorized consumer to get the inference output provided by an AI/ML inference function (e.g., MDAF, NWDAF or RAN function).</w:t>
            </w:r>
          </w:p>
        </w:tc>
        <w:tc>
          <w:tcPr>
            <w:tcW w:w="1904" w:type="dxa"/>
            <w:tcBorders>
              <w:top w:val="single" w:color="auto" w:sz="4" w:space="0"/>
              <w:left w:val="single" w:color="auto" w:sz="4" w:space="0"/>
              <w:bottom w:val="single" w:color="auto" w:sz="4" w:space="0"/>
              <w:right w:val="single" w:color="auto" w:sz="4" w:space="0"/>
            </w:tcBorders>
          </w:tcPr>
          <w:p w14:paraId="0AB3AFEB">
            <w:pPr>
              <w:pStyle w:val="100"/>
              <w:keepNext w:val="0"/>
              <w:rPr>
                <w:lang w:eastAsia="zh-CN"/>
              </w:rPr>
            </w:pPr>
            <w:r>
              <w:rPr>
                <w:lang w:eastAsia="zh-CN"/>
              </w:rPr>
              <w:t>AI/ML inference performance evaluation (clause 6.</w:t>
            </w:r>
            <w:r>
              <w:t>5.1</w:t>
            </w:r>
            <w:r>
              <w:rPr>
                <w:lang w:eastAsia="zh-CN"/>
              </w:rPr>
              <w:t>.2.1)</w:t>
            </w:r>
          </w:p>
        </w:tc>
      </w:tr>
      <w:tr w14:paraId="6C4AC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14:paraId="396A9610">
            <w:pPr>
              <w:pStyle w:val="100"/>
              <w:keepNext w:val="0"/>
              <w:rPr>
                <w:rFonts w:eastAsiaTheme="minorEastAsia"/>
                <w:b/>
                <w:bCs/>
                <w:iCs/>
                <w:lang w:val="fr-FR" w:eastAsia="zh-CN"/>
              </w:rPr>
            </w:pPr>
            <w:r>
              <w:rPr>
                <w:b/>
                <w:lang w:val="fr-FR"/>
              </w:rPr>
              <w:t>REQ- AI/ML_INF_PE-02</w:t>
            </w:r>
          </w:p>
        </w:tc>
        <w:tc>
          <w:tcPr>
            <w:tcW w:w="5954" w:type="dxa"/>
            <w:tcBorders>
              <w:top w:val="single" w:color="auto" w:sz="4" w:space="0"/>
              <w:left w:val="single" w:color="auto" w:sz="4" w:space="0"/>
              <w:bottom w:val="single" w:color="auto" w:sz="4" w:space="0"/>
              <w:right w:val="single" w:color="auto" w:sz="4" w:space="0"/>
            </w:tcBorders>
          </w:tcPr>
          <w:p w14:paraId="490BC345">
            <w:pPr>
              <w:pStyle w:val="100"/>
              <w:keepNext w:val="0"/>
              <w:rPr>
                <w:lang w:eastAsia="zh-CN"/>
              </w:rPr>
            </w:pPr>
            <w:r>
              <w:rPr>
                <w:lang w:eastAsia="zh-CN"/>
              </w:rPr>
              <w:t>The MnS producer responsible for AI/ML inference management shall have a capability enabling an authorized consumer to get the performance evaluation of an AI/ML inference output as measured by a defined set of performance metrics</w:t>
            </w:r>
          </w:p>
        </w:tc>
        <w:tc>
          <w:tcPr>
            <w:tcW w:w="1904" w:type="dxa"/>
            <w:tcBorders>
              <w:top w:val="single" w:color="auto" w:sz="4" w:space="0"/>
              <w:left w:val="single" w:color="auto" w:sz="4" w:space="0"/>
              <w:bottom w:val="single" w:color="auto" w:sz="4" w:space="0"/>
              <w:right w:val="single" w:color="auto" w:sz="4" w:space="0"/>
            </w:tcBorders>
          </w:tcPr>
          <w:p w14:paraId="634F17A3">
            <w:pPr>
              <w:pStyle w:val="100"/>
              <w:keepNext w:val="0"/>
              <w:rPr>
                <w:lang w:eastAsia="zh-CN"/>
              </w:rPr>
            </w:pPr>
            <w:r>
              <w:rPr>
                <w:lang w:eastAsia="zh-CN"/>
              </w:rPr>
              <w:t>AI/ML inference performance evaluation (clause 6.</w:t>
            </w:r>
            <w:r>
              <w:t>5.1</w:t>
            </w:r>
            <w:r>
              <w:rPr>
                <w:lang w:eastAsia="zh-CN"/>
              </w:rPr>
              <w:t>.2.1)</w:t>
            </w:r>
          </w:p>
        </w:tc>
      </w:tr>
      <w:tr w14:paraId="712DF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14:paraId="0B92E713">
            <w:pPr>
              <w:pStyle w:val="100"/>
              <w:keepNext w:val="0"/>
              <w:rPr>
                <w:b/>
                <w:lang w:val="fr-FR"/>
              </w:rPr>
            </w:pPr>
            <w:r>
              <w:rPr>
                <w:b/>
                <w:lang w:val="fr-FR"/>
              </w:rPr>
              <w:t>REQ- AI/ML_INF_P</w:t>
            </w:r>
            <w:r>
              <w:rPr>
                <w:rFonts w:hint="eastAsia"/>
                <w:b/>
                <w:lang w:val="fr-FR" w:eastAsia="zh-CN"/>
              </w:rPr>
              <w:t>E</w:t>
            </w:r>
            <w:r>
              <w:rPr>
                <w:b/>
                <w:lang w:val="fr-FR"/>
              </w:rPr>
              <w:t>-03</w:t>
            </w:r>
          </w:p>
        </w:tc>
        <w:tc>
          <w:tcPr>
            <w:tcW w:w="5954" w:type="dxa"/>
            <w:tcBorders>
              <w:top w:val="single" w:color="auto" w:sz="4" w:space="0"/>
              <w:left w:val="single" w:color="auto" w:sz="4" w:space="0"/>
              <w:bottom w:val="single" w:color="auto" w:sz="4" w:space="0"/>
              <w:right w:val="single" w:color="auto" w:sz="4" w:space="0"/>
            </w:tcBorders>
          </w:tcPr>
          <w:p w14:paraId="1DB76DCA">
            <w:pPr>
              <w:pStyle w:val="100"/>
              <w:keepNext w:val="0"/>
              <w:rPr>
                <w:lang w:eastAsia="zh-CN"/>
              </w:rPr>
            </w:pPr>
            <w:r>
              <w:rPr>
                <w:lang w:eastAsia="zh-CN"/>
              </w:rPr>
              <w:t>The MnS producer responsible for AI/ML inference management shall have a capability enabling an authorized consumer to provide feedback about an AI/ML inference output expressing the degree to which the inference output meets the consumer's expectations.</w:t>
            </w:r>
          </w:p>
        </w:tc>
        <w:tc>
          <w:tcPr>
            <w:tcW w:w="1904" w:type="dxa"/>
            <w:tcBorders>
              <w:top w:val="single" w:color="auto" w:sz="4" w:space="0"/>
              <w:left w:val="single" w:color="auto" w:sz="4" w:space="0"/>
              <w:bottom w:val="single" w:color="auto" w:sz="4" w:space="0"/>
              <w:right w:val="single" w:color="auto" w:sz="4" w:space="0"/>
            </w:tcBorders>
          </w:tcPr>
          <w:p w14:paraId="20FBA677">
            <w:pPr>
              <w:pStyle w:val="100"/>
              <w:keepNext w:val="0"/>
              <w:rPr>
                <w:lang w:eastAsia="zh-CN"/>
              </w:rPr>
            </w:pPr>
            <w:r>
              <w:rPr>
                <w:lang w:eastAsia="zh-CN"/>
              </w:rPr>
              <w:t>AI/ML inference performance evaluation (clause 6.</w:t>
            </w:r>
            <w:r>
              <w:t>5.1</w:t>
            </w:r>
            <w:r>
              <w:rPr>
                <w:lang w:eastAsia="zh-CN"/>
              </w:rPr>
              <w:t>.2.1)</w:t>
            </w:r>
          </w:p>
        </w:tc>
      </w:tr>
      <w:tr w14:paraId="197D7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14:paraId="0AD13E8B">
            <w:pPr>
              <w:pStyle w:val="100"/>
              <w:keepNext w:val="0"/>
              <w:rPr>
                <w:b/>
                <w:lang w:val="fr-FR"/>
              </w:rPr>
            </w:pPr>
            <w:r>
              <w:rPr>
                <w:b/>
                <w:lang w:val="fr-FR"/>
              </w:rPr>
              <w:t>REQ- AI/ML_INF_PE-04</w:t>
            </w:r>
          </w:p>
        </w:tc>
        <w:tc>
          <w:tcPr>
            <w:tcW w:w="5954" w:type="dxa"/>
            <w:tcBorders>
              <w:top w:val="single" w:color="auto" w:sz="4" w:space="0"/>
              <w:left w:val="single" w:color="auto" w:sz="4" w:space="0"/>
              <w:bottom w:val="single" w:color="auto" w:sz="4" w:space="0"/>
              <w:right w:val="single" w:color="auto" w:sz="4" w:space="0"/>
            </w:tcBorders>
          </w:tcPr>
          <w:p w14:paraId="18591CA9">
            <w:pPr>
              <w:pStyle w:val="100"/>
              <w:keepNext w:val="0"/>
              <w:rPr>
                <w:lang w:eastAsia="zh-CN"/>
              </w:rPr>
            </w:pPr>
            <w:r>
              <w:rPr>
                <w:lang w:eastAsia="zh-CN"/>
              </w:rPr>
              <w:t>The MnS producer responsible for AI/ML inference management shall have a capability enabling an authorized consumer to be informed about the executed actions that were triggered based on the inference output provided by an AI/ML inference function (e.g., MDAF, NWDAF or RAN function).</w:t>
            </w:r>
          </w:p>
        </w:tc>
        <w:tc>
          <w:tcPr>
            <w:tcW w:w="1904" w:type="dxa"/>
            <w:tcBorders>
              <w:top w:val="single" w:color="auto" w:sz="4" w:space="0"/>
              <w:left w:val="single" w:color="auto" w:sz="4" w:space="0"/>
              <w:bottom w:val="single" w:color="auto" w:sz="4" w:space="0"/>
              <w:right w:val="single" w:color="auto" w:sz="4" w:space="0"/>
            </w:tcBorders>
          </w:tcPr>
          <w:p w14:paraId="2DAD41C8">
            <w:pPr>
              <w:pStyle w:val="100"/>
              <w:keepNext w:val="0"/>
              <w:rPr>
                <w:lang w:eastAsia="zh-CN"/>
              </w:rPr>
            </w:pPr>
            <w:r>
              <w:rPr>
                <w:lang w:eastAsia="zh-CN"/>
              </w:rPr>
              <w:t>AI/ML inference performance evaluation (clause 6.</w:t>
            </w:r>
            <w:r>
              <w:t>5.1</w:t>
            </w:r>
            <w:r>
              <w:rPr>
                <w:lang w:eastAsia="zh-CN"/>
              </w:rPr>
              <w:t>.2.1)</w:t>
            </w:r>
          </w:p>
          <w:p w14:paraId="6AC16CF2">
            <w:pPr>
              <w:pStyle w:val="100"/>
              <w:keepNext w:val="0"/>
              <w:rPr>
                <w:lang w:eastAsia="zh-CN"/>
              </w:rPr>
            </w:pPr>
          </w:p>
        </w:tc>
      </w:tr>
      <w:tr w14:paraId="2A144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14:paraId="7C6CCA4E">
            <w:pPr>
              <w:pStyle w:val="100"/>
              <w:keepNext w:val="0"/>
              <w:rPr>
                <w:b/>
                <w:lang w:val="fr-FR"/>
              </w:rPr>
            </w:pPr>
            <w:r>
              <w:rPr>
                <w:b/>
                <w:lang w:val="fr-FR"/>
              </w:rPr>
              <w:t>REQ- AI/ML_INF_PE-05</w:t>
            </w:r>
          </w:p>
        </w:tc>
        <w:tc>
          <w:tcPr>
            <w:tcW w:w="5954" w:type="dxa"/>
            <w:tcBorders>
              <w:top w:val="single" w:color="auto" w:sz="4" w:space="0"/>
              <w:left w:val="single" w:color="auto" w:sz="4" w:space="0"/>
              <w:bottom w:val="single" w:color="auto" w:sz="4" w:space="0"/>
              <w:right w:val="single" w:color="auto" w:sz="4" w:space="0"/>
            </w:tcBorders>
          </w:tcPr>
          <w:p w14:paraId="7499FA2F">
            <w:pPr>
              <w:pStyle w:val="100"/>
              <w:keepNext w:val="0"/>
              <w:rPr>
                <w:lang w:eastAsia="zh-CN"/>
              </w:rPr>
            </w:pPr>
            <w:r>
              <w:rPr>
                <w:lang w:eastAsia="zh-CN"/>
              </w:rPr>
              <w:t xml:space="preserve">The MnS producer responsible for AI/ML inference management shall have a capability enabling an authorized consumer to obtain the performance data related to an ML </w:t>
            </w:r>
            <w:r>
              <w:rPr>
                <w:rFonts w:eastAsia="宋体"/>
              </w:rPr>
              <w:t>model</w:t>
            </w:r>
            <w:r>
              <w:rPr>
                <w:lang w:eastAsia="zh-CN"/>
              </w:rPr>
              <w:t xml:space="preserve"> or an AI/ML inference function (e.g., MDAF, NWDAF or RAN function).</w:t>
            </w:r>
          </w:p>
        </w:tc>
        <w:tc>
          <w:tcPr>
            <w:tcW w:w="1904" w:type="dxa"/>
            <w:tcBorders>
              <w:top w:val="single" w:color="auto" w:sz="4" w:space="0"/>
              <w:left w:val="single" w:color="auto" w:sz="4" w:space="0"/>
              <w:bottom w:val="single" w:color="auto" w:sz="4" w:space="0"/>
              <w:right w:val="single" w:color="auto" w:sz="4" w:space="0"/>
            </w:tcBorders>
          </w:tcPr>
          <w:p w14:paraId="521FD3FC">
            <w:pPr>
              <w:pStyle w:val="100"/>
              <w:keepNext w:val="0"/>
              <w:rPr>
                <w:lang w:eastAsia="zh-CN"/>
              </w:rPr>
            </w:pPr>
            <w:r>
              <w:rPr>
                <w:lang w:eastAsia="zh-CN"/>
              </w:rPr>
              <w:t>AI/ML inference performance evaluation (clause 6.</w:t>
            </w:r>
            <w:r>
              <w:t>5.1</w:t>
            </w:r>
            <w:r>
              <w:rPr>
                <w:lang w:eastAsia="zh-CN"/>
              </w:rPr>
              <w:t>.2.1)</w:t>
            </w:r>
          </w:p>
        </w:tc>
      </w:tr>
      <w:tr w14:paraId="2DB6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14:paraId="68174A0C">
            <w:pPr>
              <w:pStyle w:val="100"/>
              <w:keepNext w:val="0"/>
              <w:rPr>
                <w:b/>
                <w:lang w:val="fr-FR"/>
              </w:rPr>
            </w:pPr>
            <w:r>
              <w:rPr>
                <w:b/>
                <w:lang w:val="fr-FR"/>
              </w:rPr>
              <w:t>REQ-AI/ML_PERF-SEL-1</w:t>
            </w:r>
          </w:p>
        </w:tc>
        <w:tc>
          <w:tcPr>
            <w:tcW w:w="5954" w:type="dxa"/>
            <w:tcBorders>
              <w:top w:val="single" w:color="auto" w:sz="4" w:space="0"/>
              <w:left w:val="single" w:color="auto" w:sz="4" w:space="0"/>
              <w:bottom w:val="single" w:color="auto" w:sz="4" w:space="0"/>
              <w:right w:val="single" w:color="auto" w:sz="4" w:space="0"/>
            </w:tcBorders>
          </w:tcPr>
          <w:p w14:paraId="608096BC">
            <w:pPr>
              <w:pStyle w:val="100"/>
              <w:keepNext w:val="0"/>
              <w:rPr>
                <w:lang w:eastAsia="zh-CN"/>
              </w:rPr>
            </w:pPr>
            <w:r>
              <w:rPr>
                <w:lang w:eastAsia="zh-CN"/>
              </w:rPr>
              <w:t xml:space="preserve">The ML training MnS producer shall have a capability allowing an authorized MnS consumer to discover supported AI/ML performance measurements related to AI/ML inference and select some of the desired measurements based on the MnS consumer’s requirements. </w:t>
            </w:r>
          </w:p>
        </w:tc>
        <w:tc>
          <w:tcPr>
            <w:tcW w:w="1904" w:type="dxa"/>
            <w:tcBorders>
              <w:top w:val="single" w:color="auto" w:sz="4" w:space="0"/>
              <w:left w:val="single" w:color="auto" w:sz="4" w:space="0"/>
              <w:bottom w:val="single" w:color="auto" w:sz="4" w:space="0"/>
              <w:right w:val="single" w:color="auto" w:sz="4" w:space="0"/>
            </w:tcBorders>
          </w:tcPr>
          <w:p w14:paraId="4023851C">
            <w:pPr>
              <w:pStyle w:val="100"/>
              <w:keepNext w:val="0"/>
              <w:rPr>
                <w:lang w:eastAsia="zh-CN"/>
              </w:rPr>
            </w:pPr>
            <w:r>
              <w:rPr>
                <w:lang w:eastAsia="zh-CN"/>
              </w:rPr>
              <w:t>AI/ML performance measurements selection based on MnS consumer policy (clause 6.</w:t>
            </w:r>
            <w:r>
              <w:t>5.1</w:t>
            </w:r>
            <w:r>
              <w:rPr>
                <w:lang w:eastAsia="zh-CN"/>
              </w:rPr>
              <w:t>.2.2)</w:t>
            </w:r>
          </w:p>
        </w:tc>
      </w:tr>
      <w:tr w14:paraId="33426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14:paraId="48F583EF">
            <w:pPr>
              <w:pStyle w:val="100"/>
              <w:keepNext w:val="0"/>
              <w:rPr>
                <w:b/>
                <w:lang w:val="fr-FR"/>
              </w:rPr>
            </w:pPr>
            <w:r>
              <w:rPr>
                <w:b/>
                <w:lang w:val="fr-FR" w:eastAsia="zh-CN"/>
              </w:rPr>
              <w:t>REQ-AI/ML_PERF-POL-1</w:t>
            </w:r>
          </w:p>
        </w:tc>
        <w:tc>
          <w:tcPr>
            <w:tcW w:w="5954" w:type="dxa"/>
            <w:tcBorders>
              <w:top w:val="single" w:color="auto" w:sz="4" w:space="0"/>
              <w:left w:val="single" w:color="auto" w:sz="4" w:space="0"/>
              <w:bottom w:val="single" w:color="auto" w:sz="4" w:space="0"/>
              <w:right w:val="single" w:color="auto" w:sz="4" w:space="0"/>
            </w:tcBorders>
          </w:tcPr>
          <w:p w14:paraId="0DD33AEC">
            <w:pPr>
              <w:pStyle w:val="100"/>
              <w:keepNext w:val="0"/>
              <w:rPr>
                <w:lang w:eastAsia="zh-CN"/>
              </w:rPr>
            </w:pPr>
            <w:r>
              <w:rPr>
                <w:lang w:eastAsia="zh-CN"/>
              </w:rPr>
              <w:t>The AI/ML MnS producer shall have a capability allowing the authorized MnS consumer to indicate a performance policy related to AI/ML inference.</w:t>
            </w:r>
          </w:p>
        </w:tc>
        <w:tc>
          <w:tcPr>
            <w:tcW w:w="1904" w:type="dxa"/>
            <w:tcBorders>
              <w:top w:val="single" w:color="auto" w:sz="4" w:space="0"/>
              <w:left w:val="single" w:color="auto" w:sz="4" w:space="0"/>
              <w:bottom w:val="single" w:color="auto" w:sz="4" w:space="0"/>
              <w:right w:val="single" w:color="auto" w:sz="4" w:space="0"/>
            </w:tcBorders>
          </w:tcPr>
          <w:p w14:paraId="7B883411">
            <w:pPr>
              <w:pStyle w:val="100"/>
              <w:keepNext w:val="0"/>
              <w:rPr>
                <w:lang w:eastAsia="zh-CN"/>
              </w:rPr>
            </w:pPr>
            <w:r>
              <w:rPr>
                <w:lang w:eastAsia="zh-CN"/>
              </w:rPr>
              <w:t>AI/ML performance measurements selection based on MnS consumer policy (clause 6.</w:t>
            </w:r>
            <w:r>
              <w:t>5.1</w:t>
            </w:r>
            <w:r>
              <w:rPr>
                <w:lang w:eastAsia="zh-CN"/>
              </w:rPr>
              <w:t>.2.2)</w:t>
            </w:r>
          </w:p>
        </w:tc>
      </w:tr>
      <w:tr w14:paraId="38C17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 w:author="weiyuan  li" w:date="2025-03-27T17:00:42Z"/>
        </w:trPr>
        <w:tc>
          <w:tcPr>
            <w:tcW w:w="1838" w:type="dxa"/>
            <w:tcBorders>
              <w:top w:val="single" w:color="auto" w:sz="4" w:space="0"/>
              <w:left w:val="single" w:color="auto" w:sz="4" w:space="0"/>
              <w:bottom w:val="single" w:color="auto" w:sz="4" w:space="0"/>
              <w:right w:val="single" w:color="auto" w:sz="4" w:space="0"/>
            </w:tcBorders>
          </w:tcPr>
          <w:p w14:paraId="0F4D2110">
            <w:pPr>
              <w:pStyle w:val="100"/>
              <w:keepNext w:val="0"/>
              <w:rPr>
                <w:ins w:id="80" w:author="weiyuan  li" w:date="2025-03-27T17:00:42Z"/>
                <w:b/>
                <w:lang w:val="fr-FR" w:eastAsia="zh-CN"/>
              </w:rPr>
            </w:pPr>
            <w:ins w:id="81" w:author="weiyuan  li" w:date="2025-03-27T17:00:52Z">
              <w:r>
                <w:rPr>
                  <w:b/>
                  <w:lang w:val="fr-FR" w:eastAsia="zh-CN"/>
                </w:rPr>
                <w:t>REQ-AI/ML_</w:t>
              </w:r>
            </w:ins>
            <w:ins w:id="82" w:author="weiyuan  li" w:date="2025-03-27T17:01:06Z">
              <w:r>
                <w:rPr>
                  <w:rFonts w:hint="eastAsia"/>
                  <w:b/>
                  <w:lang w:val="en-US" w:eastAsia="zh-CN"/>
                </w:rPr>
                <w:t>IN</w:t>
              </w:r>
            </w:ins>
            <w:ins w:id="83" w:author="weiyuan  li" w:date="2025-03-27T17:01:07Z">
              <w:r>
                <w:rPr>
                  <w:rFonts w:hint="eastAsia"/>
                  <w:b/>
                  <w:lang w:val="en-US" w:eastAsia="zh-CN"/>
                </w:rPr>
                <w:t>F</w:t>
              </w:r>
            </w:ins>
            <w:ins w:id="84" w:author="weiyuan  li" w:date="2025-03-27T17:00:52Z">
              <w:r>
                <w:rPr>
                  <w:b/>
                  <w:lang w:val="fr-FR" w:eastAsia="zh-CN"/>
                </w:rPr>
                <w:t>-L</w:t>
              </w:r>
            </w:ins>
            <w:ins w:id="85" w:author="weiyuan  li" w:date="2025-03-27T17:01:16Z">
              <w:r>
                <w:rPr>
                  <w:rFonts w:hint="eastAsia"/>
                  <w:b/>
                  <w:lang w:val="en-US" w:eastAsia="zh-CN"/>
                </w:rPr>
                <w:t>A</w:t>
              </w:r>
            </w:ins>
            <w:ins w:id="86" w:author="weiyuan  li" w:date="2025-03-27T17:01:17Z">
              <w:r>
                <w:rPr>
                  <w:rFonts w:hint="eastAsia"/>
                  <w:b/>
                  <w:lang w:val="en-US" w:eastAsia="zh-CN"/>
                </w:rPr>
                <w:t>T</w:t>
              </w:r>
            </w:ins>
            <w:ins w:id="87" w:author="weiyuan  li" w:date="2025-03-27T17:00:52Z">
              <w:r>
                <w:rPr>
                  <w:b/>
                  <w:lang w:val="fr-FR" w:eastAsia="zh-CN"/>
                </w:rPr>
                <w:t>-1</w:t>
              </w:r>
            </w:ins>
          </w:p>
        </w:tc>
        <w:tc>
          <w:tcPr>
            <w:tcW w:w="5954" w:type="dxa"/>
            <w:tcBorders>
              <w:top w:val="single" w:color="auto" w:sz="4" w:space="0"/>
              <w:left w:val="single" w:color="auto" w:sz="4" w:space="0"/>
              <w:bottom w:val="single" w:color="auto" w:sz="4" w:space="0"/>
              <w:right w:val="single" w:color="auto" w:sz="4" w:space="0"/>
            </w:tcBorders>
          </w:tcPr>
          <w:p w14:paraId="71EE5021">
            <w:pPr>
              <w:pStyle w:val="100"/>
              <w:keepNext w:val="0"/>
              <w:rPr>
                <w:ins w:id="88" w:author="weiyuan  li" w:date="2025-03-27T17:00:42Z"/>
                <w:lang w:eastAsia="zh-CN"/>
              </w:rPr>
            </w:pPr>
            <w:ins w:id="89" w:author="weiyuan  li" w:date="2025-03-27T17:01:30Z">
              <w:r>
                <w:rPr>
                  <w:lang w:eastAsia="zh-CN"/>
                </w:rPr>
                <w:t>The AI/ML MnS producer shall have a capability</w:t>
              </w:r>
            </w:ins>
            <w:ins w:id="90" w:author="weiyuan  li" w:date="2025-03-27T17:01:54Z">
              <w:r>
                <w:rPr>
                  <w:rFonts w:eastAsia="宋体"/>
                  <w:color w:val="000000"/>
                </w:rPr>
                <w:t xml:space="preserve"> to report to an authorized MnS consumer the achieved AI/ML </w:t>
              </w:r>
            </w:ins>
            <w:ins w:id="91" w:author="weiyuan  li" w:date="2025-03-27T17:02:07Z">
              <w:r>
                <w:rPr>
                  <w:rFonts w:hint="eastAsia"/>
                  <w:color w:val="000000"/>
                  <w:lang w:val="en-US" w:eastAsia="zh-CN"/>
                </w:rPr>
                <w:t>in</w:t>
              </w:r>
            </w:ins>
            <w:ins w:id="92" w:author="weiyuan  li" w:date="2025-03-27T17:02:08Z">
              <w:r>
                <w:rPr>
                  <w:rFonts w:hint="eastAsia"/>
                  <w:color w:val="000000"/>
                  <w:lang w:val="en-US" w:eastAsia="zh-CN"/>
                </w:rPr>
                <w:t>fer</w:t>
              </w:r>
            </w:ins>
            <w:ins w:id="93" w:author="weiyuan  li" w:date="2025-03-27T17:02:09Z">
              <w:r>
                <w:rPr>
                  <w:rFonts w:hint="eastAsia"/>
                  <w:color w:val="000000"/>
                  <w:lang w:val="en-US" w:eastAsia="zh-CN"/>
                </w:rPr>
                <w:t>enc</w:t>
              </w:r>
            </w:ins>
            <w:ins w:id="94" w:author="weiyuan  li" w:date="2025-03-27T17:02:10Z">
              <w:r>
                <w:rPr>
                  <w:rFonts w:hint="eastAsia"/>
                  <w:color w:val="000000"/>
                  <w:lang w:val="en-US" w:eastAsia="zh-CN"/>
                </w:rPr>
                <w:t>e</w:t>
              </w:r>
            </w:ins>
            <w:ins w:id="95" w:author="weiyuan  li" w:date="2025-03-27T17:01:54Z">
              <w:r>
                <w:rPr>
                  <w:rFonts w:eastAsia="宋体"/>
                  <w:color w:val="000000"/>
                </w:rPr>
                <w:t xml:space="preserve"> latency</w:t>
              </w:r>
            </w:ins>
          </w:p>
        </w:tc>
        <w:tc>
          <w:tcPr>
            <w:tcW w:w="1904" w:type="dxa"/>
            <w:tcBorders>
              <w:top w:val="single" w:color="auto" w:sz="4" w:space="0"/>
              <w:left w:val="single" w:color="auto" w:sz="4" w:space="0"/>
              <w:bottom w:val="single" w:color="auto" w:sz="4" w:space="0"/>
              <w:right w:val="single" w:color="auto" w:sz="4" w:space="0"/>
            </w:tcBorders>
          </w:tcPr>
          <w:p w14:paraId="5BED2496">
            <w:pPr>
              <w:pStyle w:val="100"/>
              <w:keepNext w:val="0"/>
              <w:rPr>
                <w:ins w:id="96" w:author="weiyuan  li" w:date="2025-03-27T17:00:42Z"/>
                <w:lang w:eastAsia="zh-CN"/>
              </w:rPr>
            </w:pPr>
            <w:ins w:id="97" w:author="weiyuan  li" w:date="2025-03-27T17:02:22Z">
              <w:r>
                <w:rPr/>
                <w:t xml:space="preserve">AI/ML </w:t>
              </w:r>
            </w:ins>
            <w:ins w:id="98" w:author="weiyuan  li" w:date="2025-03-27T17:02:22Z">
              <w:r>
                <w:rPr>
                  <w:rFonts w:hint="eastAsia"/>
                  <w:lang w:val="en-US" w:eastAsia="zh-CN"/>
                </w:rPr>
                <w:t>inference latency</w:t>
              </w:r>
            </w:ins>
            <w:ins w:id="99" w:author="weiyuan  li" w:date="2025-03-27T17:02:29Z">
              <w:r>
                <w:rPr>
                  <w:rFonts w:hint="eastAsia"/>
                  <w:lang w:val="en-US" w:eastAsia="zh-CN"/>
                </w:rPr>
                <w:t xml:space="preserve"> </w:t>
              </w:r>
            </w:ins>
            <w:ins w:id="100" w:author="weiyuan  li" w:date="2025-03-27T17:02:27Z">
              <w:r>
                <w:rPr>
                  <w:lang w:eastAsia="zh-CN"/>
                </w:rPr>
                <w:t>(clause 6.</w:t>
              </w:r>
            </w:ins>
            <w:ins w:id="101" w:author="weiyuan  li" w:date="2025-03-27T17:02:27Z">
              <w:r>
                <w:rPr/>
                <w:t>5.1</w:t>
              </w:r>
            </w:ins>
            <w:ins w:id="102" w:author="weiyuan  li" w:date="2025-03-27T17:02:27Z">
              <w:r>
                <w:rPr>
                  <w:lang w:eastAsia="zh-CN"/>
                </w:rPr>
                <w:t>.2.</w:t>
              </w:r>
            </w:ins>
            <w:ins w:id="103" w:author="weiyuan  li" w:date="2025-03-27T17:02:34Z">
              <w:r>
                <w:rPr>
                  <w:rFonts w:hint="eastAsia"/>
                  <w:lang w:val="en-US" w:eastAsia="zh-CN"/>
                </w:rPr>
                <w:t>3</w:t>
              </w:r>
            </w:ins>
            <w:ins w:id="104" w:author="weiyuan  li" w:date="2025-03-27T17:02:27Z">
              <w:r>
                <w:rPr>
                  <w:lang w:eastAsia="zh-CN"/>
                </w:rPr>
                <w:t>)</w:t>
              </w:r>
            </w:ins>
          </w:p>
        </w:tc>
      </w:tr>
    </w:tbl>
    <w:p w14:paraId="230494E4"/>
    <w:bookmarkEnd w:id="1"/>
    <w:bookmarkEnd w:id="2"/>
    <w:bookmarkEnd w:id="3"/>
    <w:bookmarkEnd w:id="4"/>
    <w:p w14:paraId="4E4D7CEF">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End of the </w:t>
      </w:r>
      <w:r>
        <w:rPr>
          <w:rFonts w:hint="eastAsia"/>
          <w:b/>
          <w:i/>
          <w:lang w:val="en-US" w:eastAsia="zh-CN"/>
        </w:rPr>
        <w:t>Second</w:t>
      </w:r>
      <w:r>
        <w:rPr>
          <w:b/>
          <w:i/>
        </w:rPr>
        <w:t xml:space="preserve"> Change</w:t>
      </w:r>
    </w:p>
    <w:p w14:paraId="2B49EE73">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yuan  li">
    <w15:presenceInfo w15:providerId="None" w15:userId="weiyu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A6F65"/>
    <w:rsid w:val="000D1B5B"/>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3286"/>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5D01CD"/>
    <w:rsid w:val="00610508"/>
    <w:rsid w:val="00613820"/>
    <w:rsid w:val="00645C90"/>
    <w:rsid w:val="006512D8"/>
    <w:rsid w:val="00652248"/>
    <w:rsid w:val="00657B80"/>
    <w:rsid w:val="00675B3C"/>
    <w:rsid w:val="0069495C"/>
    <w:rsid w:val="006D340A"/>
    <w:rsid w:val="00715A1D"/>
    <w:rsid w:val="00760BB0"/>
    <w:rsid w:val="0076157A"/>
    <w:rsid w:val="00784593"/>
    <w:rsid w:val="007A00EF"/>
    <w:rsid w:val="007A3A76"/>
    <w:rsid w:val="007B19EA"/>
    <w:rsid w:val="007C0A2D"/>
    <w:rsid w:val="007C27B0"/>
    <w:rsid w:val="007E2E89"/>
    <w:rsid w:val="007F300B"/>
    <w:rsid w:val="008014C3"/>
    <w:rsid w:val="00812587"/>
    <w:rsid w:val="00850812"/>
    <w:rsid w:val="00876B9A"/>
    <w:rsid w:val="00886CBD"/>
    <w:rsid w:val="008933BF"/>
    <w:rsid w:val="008A10C4"/>
    <w:rsid w:val="008B0248"/>
    <w:rsid w:val="008D191D"/>
    <w:rsid w:val="008F1FF3"/>
    <w:rsid w:val="008F5F33"/>
    <w:rsid w:val="0091046A"/>
    <w:rsid w:val="00924155"/>
    <w:rsid w:val="00926ABD"/>
    <w:rsid w:val="00927F70"/>
    <w:rsid w:val="00947F4E"/>
    <w:rsid w:val="00966D47"/>
    <w:rsid w:val="00992312"/>
    <w:rsid w:val="009A45F7"/>
    <w:rsid w:val="009C0DED"/>
    <w:rsid w:val="009E464C"/>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2500"/>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21809"/>
    <w:rsid w:val="00D33604"/>
    <w:rsid w:val="00D35C18"/>
    <w:rsid w:val="00D366C4"/>
    <w:rsid w:val="00D37B08"/>
    <w:rsid w:val="00D437FF"/>
    <w:rsid w:val="00D5130C"/>
    <w:rsid w:val="00D62265"/>
    <w:rsid w:val="00D6306F"/>
    <w:rsid w:val="00D73770"/>
    <w:rsid w:val="00D8512E"/>
    <w:rsid w:val="00D93167"/>
    <w:rsid w:val="00DA1E58"/>
    <w:rsid w:val="00DB4B64"/>
    <w:rsid w:val="00DB75B8"/>
    <w:rsid w:val="00DC1055"/>
    <w:rsid w:val="00DC1396"/>
    <w:rsid w:val="00DE4EF2"/>
    <w:rsid w:val="00DF0F93"/>
    <w:rsid w:val="00DF2C0E"/>
    <w:rsid w:val="00E04DB6"/>
    <w:rsid w:val="00E06FFB"/>
    <w:rsid w:val="00E13BCE"/>
    <w:rsid w:val="00E30155"/>
    <w:rsid w:val="00E67ABE"/>
    <w:rsid w:val="00E91FE1"/>
    <w:rsid w:val="00EA5E95"/>
    <w:rsid w:val="00ED4954"/>
    <w:rsid w:val="00ED5A43"/>
    <w:rsid w:val="00EE0943"/>
    <w:rsid w:val="00EE33A2"/>
    <w:rsid w:val="00F526B6"/>
    <w:rsid w:val="00F67A1C"/>
    <w:rsid w:val="00F70E9E"/>
    <w:rsid w:val="00F82C5B"/>
    <w:rsid w:val="00F85325"/>
    <w:rsid w:val="00F8555F"/>
    <w:rsid w:val="00FB0B3F"/>
    <w:rsid w:val="00FB3E36"/>
    <w:rsid w:val="00FE6F70"/>
    <w:rsid w:val="00FF4910"/>
    <w:rsid w:val="02533640"/>
    <w:rsid w:val="02BA4D88"/>
    <w:rsid w:val="03EA2EFC"/>
    <w:rsid w:val="0650366A"/>
    <w:rsid w:val="06B606DD"/>
    <w:rsid w:val="0B8D2C22"/>
    <w:rsid w:val="0C211877"/>
    <w:rsid w:val="0CD61799"/>
    <w:rsid w:val="1220184D"/>
    <w:rsid w:val="15DD7FEE"/>
    <w:rsid w:val="26F15A73"/>
    <w:rsid w:val="2DBE3B18"/>
    <w:rsid w:val="304D0EBF"/>
    <w:rsid w:val="31E74AD6"/>
    <w:rsid w:val="3EE143A3"/>
    <w:rsid w:val="41932425"/>
    <w:rsid w:val="446012BE"/>
    <w:rsid w:val="568327E7"/>
    <w:rsid w:val="5A3D75FF"/>
    <w:rsid w:val="5CD57859"/>
    <w:rsid w:val="5F77211E"/>
    <w:rsid w:val="60B665BB"/>
    <w:rsid w:val="6D2D712A"/>
    <w:rsid w:val="72010375"/>
    <w:rsid w:val="74982ED9"/>
    <w:rsid w:val="7D5C49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7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0"/>
    <w:qFormat/>
    <w:uiPriority w:val="0"/>
    <w:pPr>
      <w:keepNext w:val="0"/>
      <w:spacing w:before="0" w:after="240"/>
    </w:pPr>
  </w:style>
  <w:style w:type="paragraph" w:customStyle="1" w:styleId="102">
    <w:name w:val="TH"/>
    <w:basedOn w:val="1"/>
    <w:link w:val="169"/>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8"/>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正文文本 Char"/>
    <w:link w:val="44"/>
    <w:qFormat/>
    <w:uiPriority w:val="0"/>
    <w:rPr>
      <w:rFonts w:ascii="Times New Roman" w:hAnsi="Times New Roman"/>
      <w:lang w:eastAsia="en-US"/>
    </w:rPr>
  </w:style>
  <w:style w:type="character" w:customStyle="1" w:styleId="136">
    <w:name w:val="正文文本 2 Char"/>
    <w:link w:val="78"/>
    <w:qFormat/>
    <w:uiPriority w:val="0"/>
    <w:rPr>
      <w:rFonts w:ascii="Times New Roman" w:hAnsi="Times New Roman"/>
      <w:lang w:eastAsia="en-US"/>
    </w:rPr>
  </w:style>
  <w:style w:type="character" w:customStyle="1" w:styleId="137">
    <w:name w:val="正文文本 3 Char"/>
    <w:link w:val="42"/>
    <w:qFormat/>
    <w:uiPriority w:val="0"/>
    <w:rPr>
      <w:rFonts w:ascii="Times New Roman" w:hAnsi="Times New Roman"/>
      <w:sz w:val="16"/>
      <w:szCs w:val="16"/>
      <w:lang w:eastAsia="en-US"/>
    </w:rPr>
  </w:style>
  <w:style w:type="character" w:customStyle="1" w:styleId="138">
    <w:name w:val="正文首行缩进 Char"/>
    <w:basedOn w:val="135"/>
    <w:link w:val="87"/>
    <w:qFormat/>
    <w:uiPriority w:val="0"/>
    <w:rPr>
      <w:rFonts w:ascii="Times New Roman" w:hAnsi="Times New Roman"/>
      <w:lang w:eastAsia="en-US"/>
    </w:rPr>
  </w:style>
  <w:style w:type="character" w:customStyle="1" w:styleId="139">
    <w:name w:val="正文文本缩进 Char"/>
    <w:link w:val="45"/>
    <w:qFormat/>
    <w:uiPriority w:val="0"/>
    <w:rPr>
      <w:rFonts w:ascii="Times New Roman" w:hAnsi="Times New Roman"/>
      <w:lang w:eastAsia="en-US"/>
    </w:rPr>
  </w:style>
  <w:style w:type="character" w:customStyle="1" w:styleId="140">
    <w:name w:val="正文首行缩进 2 Char"/>
    <w:basedOn w:val="139"/>
    <w:link w:val="88"/>
    <w:qFormat/>
    <w:uiPriority w:val="0"/>
    <w:rPr>
      <w:rFonts w:ascii="Times New Roman" w:hAnsi="Times New Roman"/>
      <w:lang w:eastAsia="en-US"/>
    </w:rPr>
  </w:style>
  <w:style w:type="character" w:customStyle="1" w:styleId="141">
    <w:name w:val="正文文本缩进 2 Char"/>
    <w:link w:val="57"/>
    <w:qFormat/>
    <w:uiPriority w:val="0"/>
    <w:rPr>
      <w:rFonts w:ascii="Times New Roman" w:hAnsi="Times New Roman"/>
      <w:lang w:eastAsia="en-US"/>
    </w:rPr>
  </w:style>
  <w:style w:type="character" w:customStyle="1" w:styleId="142">
    <w:name w:val="正文文本缩进 3 Char"/>
    <w:link w:val="73"/>
    <w:qFormat/>
    <w:uiPriority w:val="0"/>
    <w:rPr>
      <w:rFonts w:ascii="Times New Roman" w:hAnsi="Times New Roman"/>
      <w:sz w:val="16"/>
      <w:szCs w:val="16"/>
      <w:lang w:eastAsia="en-US"/>
    </w:rPr>
  </w:style>
  <w:style w:type="character" w:customStyle="1" w:styleId="143">
    <w:name w:val="结束语 Char"/>
    <w:link w:val="43"/>
    <w:qFormat/>
    <w:uiPriority w:val="0"/>
    <w:rPr>
      <w:rFonts w:ascii="Times New Roman" w:hAnsi="Times New Roman"/>
      <w:lang w:eastAsia="en-US"/>
    </w:rPr>
  </w:style>
  <w:style w:type="character" w:customStyle="1" w:styleId="144">
    <w:name w:val="批注文字 Char"/>
    <w:link w:val="39"/>
    <w:semiHidden/>
    <w:qFormat/>
    <w:uiPriority w:val="0"/>
    <w:rPr>
      <w:rFonts w:ascii="Times New Roman" w:hAnsi="Times New Roman"/>
      <w:lang w:eastAsia="en-US"/>
    </w:rPr>
  </w:style>
  <w:style w:type="character" w:customStyle="1" w:styleId="145">
    <w:name w:val="批注主题 Char"/>
    <w:link w:val="86"/>
    <w:qFormat/>
    <w:uiPriority w:val="0"/>
    <w:rPr>
      <w:rFonts w:ascii="Times New Roman" w:hAnsi="Times New Roman"/>
      <w:b/>
      <w:bCs/>
      <w:lang w:eastAsia="en-US"/>
    </w:rPr>
  </w:style>
  <w:style w:type="character" w:customStyle="1" w:styleId="146">
    <w:name w:val="日期 Char"/>
    <w:link w:val="56"/>
    <w:qFormat/>
    <w:uiPriority w:val="0"/>
    <w:rPr>
      <w:rFonts w:ascii="Times New Roman" w:hAnsi="Times New Roman"/>
      <w:lang w:eastAsia="en-US"/>
    </w:rPr>
  </w:style>
  <w:style w:type="character" w:customStyle="1" w:styleId="147">
    <w:name w:val="文档结构图 Char"/>
    <w:link w:val="37"/>
    <w:qFormat/>
    <w:uiPriority w:val="0"/>
    <w:rPr>
      <w:rFonts w:ascii="Segoe UI" w:hAnsi="Segoe UI" w:cs="Segoe UI"/>
      <w:sz w:val="16"/>
      <w:szCs w:val="16"/>
      <w:lang w:eastAsia="en-US"/>
    </w:rPr>
  </w:style>
  <w:style w:type="character" w:customStyle="1" w:styleId="148">
    <w:name w:val="电子邮件签名 Char"/>
    <w:link w:val="32"/>
    <w:qFormat/>
    <w:uiPriority w:val="0"/>
    <w:rPr>
      <w:rFonts w:ascii="Times New Roman" w:hAnsi="Times New Roman"/>
      <w:lang w:eastAsia="en-US"/>
    </w:rPr>
  </w:style>
  <w:style w:type="character" w:customStyle="1" w:styleId="149">
    <w:name w:val="尾注文本 Char"/>
    <w:link w:val="58"/>
    <w:qFormat/>
    <w:uiPriority w:val="0"/>
    <w:rPr>
      <w:rFonts w:ascii="Times New Roman" w:hAnsi="Times New Roman"/>
      <w:lang w:eastAsia="en-US"/>
    </w:rPr>
  </w:style>
  <w:style w:type="character" w:customStyle="1" w:styleId="150">
    <w:name w:val="HTML 地址 Char"/>
    <w:link w:val="49"/>
    <w:qFormat/>
    <w:uiPriority w:val="0"/>
    <w:rPr>
      <w:rFonts w:ascii="Times New Roman" w:hAnsi="Times New Roman"/>
      <w:i/>
      <w:iCs/>
      <w:lang w:eastAsia="en-US"/>
    </w:rPr>
  </w:style>
  <w:style w:type="character" w:customStyle="1" w:styleId="151">
    <w:name w:val="HTML 预设格式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Char"/>
    <w:link w:val="2"/>
    <w:qFormat/>
    <w:uiPriority w:val="0"/>
    <w:rPr>
      <w:rFonts w:ascii="Courier New" w:hAnsi="Courier New" w:cs="Courier New"/>
      <w:lang w:eastAsia="en-US"/>
    </w:rPr>
  </w:style>
  <w:style w:type="character" w:customStyle="1" w:styleId="156">
    <w:name w:val="信息标题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Char"/>
    <w:link w:val="26"/>
    <w:qFormat/>
    <w:uiPriority w:val="0"/>
    <w:rPr>
      <w:rFonts w:ascii="Times New Roman" w:hAnsi="Times New Roman"/>
      <w:lang w:eastAsia="en-US"/>
    </w:rPr>
  </w:style>
  <w:style w:type="character" w:customStyle="1" w:styleId="159">
    <w:name w:val="纯文本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Char"/>
    <w:link w:val="160"/>
    <w:qFormat/>
    <w:uiPriority w:val="29"/>
    <w:rPr>
      <w:rFonts w:ascii="Times New Roman" w:hAnsi="Times New Roman"/>
      <w:i/>
      <w:iCs/>
      <w:color w:val="404040"/>
      <w:lang w:eastAsia="en-US"/>
    </w:rPr>
  </w:style>
  <w:style w:type="character" w:customStyle="1" w:styleId="162">
    <w:name w:val="称呼 Char"/>
    <w:link w:val="41"/>
    <w:qFormat/>
    <w:uiPriority w:val="0"/>
    <w:rPr>
      <w:rFonts w:ascii="Times New Roman" w:hAnsi="Times New Roman"/>
      <w:lang w:eastAsia="en-US"/>
    </w:rPr>
  </w:style>
  <w:style w:type="character" w:customStyle="1" w:styleId="163">
    <w:name w:val="签名 Char"/>
    <w:link w:val="64"/>
    <w:qFormat/>
    <w:uiPriority w:val="0"/>
    <w:rPr>
      <w:rFonts w:ascii="Times New Roman" w:hAnsi="Times New Roman"/>
      <w:lang w:eastAsia="en-US"/>
    </w:rPr>
  </w:style>
  <w:style w:type="character" w:customStyle="1" w:styleId="164">
    <w:name w:val="副标题 Char"/>
    <w:link w:val="68"/>
    <w:qFormat/>
    <w:uiPriority w:val="0"/>
    <w:rPr>
      <w:rFonts w:ascii="Calibri Light" w:hAnsi="Calibri Light" w:eastAsia="Times New Roman"/>
      <w:sz w:val="24"/>
      <w:szCs w:val="24"/>
      <w:lang w:eastAsia="en-US"/>
    </w:rPr>
  </w:style>
  <w:style w:type="character" w:customStyle="1" w:styleId="165">
    <w:name w:val="标题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Char"/>
    <w:link w:val="60"/>
    <w:semiHidden/>
    <w:qFormat/>
    <w:uiPriority w:val="99"/>
    <w:rPr>
      <w:rFonts w:ascii="Tahoma" w:hAnsi="Tahoma" w:cs="Tahoma"/>
      <w:sz w:val="16"/>
      <w:szCs w:val="16"/>
      <w:lang w:eastAsia="en-US"/>
    </w:rPr>
  </w:style>
  <w:style w:type="character" w:customStyle="1" w:styleId="168">
    <w:name w:val="B1 Char"/>
    <w:link w:val="122"/>
    <w:qFormat/>
    <w:locked/>
    <w:uiPriority w:val="0"/>
    <w:rPr>
      <w:rFonts w:ascii="Times New Roman" w:hAnsi="Times New Roman"/>
      <w:lang w:eastAsia="en-US"/>
    </w:rPr>
  </w:style>
  <w:style w:type="character" w:customStyle="1" w:styleId="169">
    <w:name w:val="TH Char"/>
    <w:link w:val="102"/>
    <w:qFormat/>
    <w:locked/>
    <w:uiPriority w:val="0"/>
    <w:rPr>
      <w:rFonts w:ascii="Arial" w:hAnsi="Arial"/>
      <w:b/>
      <w:lang w:eastAsia="en-US"/>
    </w:rPr>
  </w:style>
  <w:style w:type="character" w:customStyle="1" w:styleId="170">
    <w:name w:val="TF Char"/>
    <w:link w:val="101"/>
    <w:qFormat/>
    <w:locked/>
    <w:uiPriority w:val="0"/>
    <w:rPr>
      <w:rFonts w:ascii="Arial" w:hAnsi="Arial"/>
      <w:b/>
      <w:lang w:eastAsia="en-US"/>
    </w:rPr>
  </w:style>
  <w:style w:type="character" w:customStyle="1" w:styleId="171">
    <w:name w:val="Heading 2 Char"/>
    <w:link w:val="4"/>
    <w:qFormat/>
    <w:uiPriority w:val="0"/>
    <w:rPr>
      <w:sz w:val="32"/>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365</Words>
  <Characters>2085</Characters>
  <Lines>17</Lines>
  <Paragraphs>4</Paragraphs>
  <TotalTime>9</TotalTime>
  <ScaleCrop>false</ScaleCrop>
  <LinksUpToDate>false</LinksUpToDate>
  <CharactersWithSpaces>2446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2025-03-25T04:14:00Z</dcterms:created>
  <dc:creator>Michael Sanders, John M Meredith</dc:creator>
  <cp:lastModifiedBy>HYS-cmcc</cp:lastModifiedBy>
  <cp:lastPrinted>2411-12-31T23:00:00Z</cp:lastPrinted>
  <dcterms:modified xsi:type="dcterms:W3CDTF">2025-03-28T08:03:39Z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AA0465DF79EC44B596910366E40579A5_13</vt:lpwstr>
  </property>
</Properties>
</file>